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273D9" w14:textId="77777777" w:rsidR="008301B9" w:rsidRDefault="00E02EB6">
      <w:pPr>
        <w:pStyle w:val="Header"/>
        <w:tabs>
          <w:tab w:val="left" w:pos="2410"/>
          <w:tab w:val="right" w:pos="9639"/>
        </w:tabs>
        <w:rPr>
          <w:sz w:val="24"/>
          <w:szCs w:val="24"/>
        </w:rPr>
      </w:pPr>
      <w:r>
        <w:rPr>
          <w:bCs/>
          <w:sz w:val="24"/>
          <w:szCs w:val="24"/>
        </w:rPr>
        <w:t>3GPP T</w:t>
      </w:r>
      <w:bookmarkStart w:id="0" w:name="_Ref452454252"/>
      <w:bookmarkEnd w:id="0"/>
      <w:r>
        <w:rPr>
          <w:bCs/>
          <w:sz w:val="24"/>
          <w:szCs w:val="24"/>
        </w:rPr>
        <w:t xml:space="preserve">SG-RAN </w:t>
      </w:r>
      <w:r>
        <w:rPr>
          <w:sz w:val="24"/>
          <w:szCs w:val="24"/>
        </w:rPr>
        <w:t>WG3 Meeting #115-e</w:t>
      </w:r>
      <w:r>
        <w:rPr>
          <w:bCs/>
          <w:sz w:val="24"/>
          <w:szCs w:val="24"/>
        </w:rPr>
        <w:tab/>
      </w:r>
      <w:r>
        <w:rPr>
          <w:sz w:val="24"/>
          <w:szCs w:val="24"/>
        </w:rPr>
        <w:t>R3-222526</w:t>
      </w:r>
    </w:p>
    <w:p w14:paraId="7E132D93" w14:textId="77777777" w:rsidR="008301B9" w:rsidRDefault="00E02EB6">
      <w:pPr>
        <w:pStyle w:val="Header"/>
        <w:tabs>
          <w:tab w:val="left" w:pos="2410"/>
          <w:tab w:val="right" w:pos="9639"/>
        </w:tabs>
        <w:rPr>
          <w:bCs/>
          <w:sz w:val="24"/>
          <w:szCs w:val="24"/>
        </w:rPr>
      </w:pPr>
      <w:r>
        <w:rPr>
          <w:rFonts w:eastAsia="Batang" w:cs="Arial"/>
          <w:color w:val="000000"/>
          <w:sz w:val="24"/>
          <w:szCs w:val="24"/>
        </w:rPr>
        <w:t>Online, 21</w:t>
      </w:r>
      <w:r>
        <w:rPr>
          <w:rFonts w:eastAsia="Batang" w:cs="Arial"/>
          <w:color w:val="000000"/>
          <w:sz w:val="24"/>
          <w:szCs w:val="24"/>
          <w:vertAlign w:val="superscript"/>
        </w:rPr>
        <w:t>st</w:t>
      </w:r>
      <w:r>
        <w:rPr>
          <w:rFonts w:eastAsia="Batang" w:cs="Arial"/>
          <w:color w:val="000000"/>
          <w:sz w:val="24"/>
          <w:szCs w:val="24"/>
        </w:rPr>
        <w:t xml:space="preserve"> Feb – 3</w:t>
      </w:r>
      <w:r>
        <w:rPr>
          <w:rFonts w:eastAsia="Batang" w:cs="Arial"/>
          <w:color w:val="000000"/>
          <w:sz w:val="24"/>
          <w:szCs w:val="24"/>
          <w:vertAlign w:val="superscript"/>
        </w:rPr>
        <w:t>rd</w:t>
      </w:r>
      <w:r>
        <w:rPr>
          <w:rFonts w:eastAsia="Batang" w:cs="Arial"/>
          <w:color w:val="000000"/>
          <w:sz w:val="24"/>
          <w:szCs w:val="24"/>
        </w:rPr>
        <w:t xml:space="preserve"> Mar 2022</w:t>
      </w:r>
    </w:p>
    <w:p w14:paraId="40C84B8D" w14:textId="77777777" w:rsidR="008301B9" w:rsidRDefault="008301B9">
      <w:pPr>
        <w:pStyle w:val="Header"/>
        <w:rPr>
          <w:bCs/>
          <w:sz w:val="24"/>
        </w:rPr>
      </w:pPr>
    </w:p>
    <w:p w14:paraId="5F073078" w14:textId="77777777" w:rsidR="008301B9" w:rsidRDefault="008301B9">
      <w:pPr>
        <w:pStyle w:val="Header"/>
        <w:rPr>
          <w:bCs/>
          <w:sz w:val="24"/>
        </w:rPr>
      </w:pPr>
    </w:p>
    <w:p w14:paraId="31DB5A0A" w14:textId="77777777" w:rsidR="008301B9" w:rsidRDefault="00E02EB6">
      <w:pPr>
        <w:pStyle w:val="CRCoverPage"/>
        <w:tabs>
          <w:tab w:val="left" w:pos="1985"/>
        </w:tabs>
        <w:rPr>
          <w:rFonts w:cs="Arial"/>
          <w:b/>
          <w:bCs/>
          <w:sz w:val="24"/>
          <w:lang w:eastAsia="ja-JP"/>
        </w:rPr>
      </w:pPr>
      <w:r>
        <w:rPr>
          <w:rFonts w:cs="Arial"/>
          <w:b/>
          <w:bCs/>
          <w:sz w:val="24"/>
        </w:rPr>
        <w:t>Agenda item:</w:t>
      </w:r>
      <w:r>
        <w:rPr>
          <w:rFonts w:cs="Arial"/>
          <w:b/>
          <w:bCs/>
          <w:sz w:val="24"/>
        </w:rPr>
        <w:tab/>
        <w:t>9.3.5.1</w:t>
      </w:r>
    </w:p>
    <w:p w14:paraId="471A016E" w14:textId="77777777" w:rsidR="008301B9" w:rsidRDefault="00E02EB6">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Huawei (moderator)</w:t>
      </w:r>
    </w:p>
    <w:p w14:paraId="4BB5C3F5" w14:textId="77777777" w:rsidR="008301B9" w:rsidRDefault="00E02EB6">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w:t>
      </w:r>
      <w:r>
        <w:t xml:space="preserve"> </w:t>
      </w:r>
      <w:r>
        <w:rPr>
          <w:rFonts w:ascii="Arial" w:hAnsi="Arial" w:cs="Arial"/>
          <w:b/>
          <w:bCs/>
          <w:sz w:val="24"/>
        </w:rPr>
        <w:t>NPN corrections</w:t>
      </w:r>
    </w:p>
    <w:p w14:paraId="172B7688" w14:textId="77777777" w:rsidR="008301B9" w:rsidRDefault="00E02EB6">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96F01CA" w14:textId="77777777" w:rsidR="008301B9" w:rsidRDefault="00E02EB6">
      <w:pPr>
        <w:pStyle w:val="Heading1"/>
      </w:pPr>
      <w:r>
        <w:t>1</w:t>
      </w:r>
      <w:r>
        <w:tab/>
        <w:t>Introduction</w:t>
      </w:r>
    </w:p>
    <w:p w14:paraId="32A4A00A" w14:textId="77777777" w:rsidR="008301B9" w:rsidRDefault="00E02EB6">
      <w:bookmarkStart w:id="1" w:name="_Hlk71888919"/>
      <w:r>
        <w:t>This paper summarizes the following email discussion:</w:t>
      </w:r>
    </w:p>
    <w:p w14:paraId="709C6AA2" w14:textId="77777777" w:rsidR="008301B9" w:rsidRDefault="00E02EB6">
      <w:pPr>
        <w:ind w:left="144" w:hanging="144"/>
        <w:rPr>
          <w:rFonts w:ascii="Calibri" w:hAnsi="Calibri" w:cs="Calibri"/>
          <w:b/>
          <w:color w:val="FF00FF"/>
          <w:sz w:val="18"/>
          <w:szCs w:val="24"/>
        </w:rPr>
      </w:pPr>
      <w:r>
        <w:rPr>
          <w:rFonts w:ascii="Calibri" w:hAnsi="Calibri" w:cs="Calibri"/>
          <w:b/>
          <w:color w:val="FF00FF"/>
          <w:sz w:val="18"/>
          <w:szCs w:val="24"/>
        </w:rPr>
        <w:t>CB: # 7_NPNCorrec</w:t>
      </w:r>
    </w:p>
    <w:p w14:paraId="3BB3C23C" w14:textId="77777777" w:rsidR="008301B9" w:rsidRDefault="00E02EB6">
      <w:pPr>
        <w:ind w:left="144" w:hanging="144"/>
        <w:rPr>
          <w:rFonts w:ascii="Calibri" w:hAnsi="Calibri" w:cs="Calibri"/>
          <w:b/>
          <w:color w:val="FF00FF"/>
          <w:sz w:val="18"/>
          <w:szCs w:val="24"/>
        </w:rPr>
      </w:pPr>
      <w:r>
        <w:rPr>
          <w:rFonts w:ascii="Calibri" w:hAnsi="Calibri" w:cs="Calibri"/>
          <w:b/>
          <w:color w:val="FF00FF"/>
          <w:sz w:val="18"/>
          <w:szCs w:val="24"/>
        </w:rPr>
        <w:t>- Check the details and the necessity</w:t>
      </w:r>
    </w:p>
    <w:p w14:paraId="7A2F5B86" w14:textId="77777777" w:rsidR="008301B9" w:rsidRDefault="00E02EB6">
      <w:pPr>
        <w:rPr>
          <w:rFonts w:ascii="Calibri" w:hAnsi="Calibri" w:cs="Calibri"/>
          <w:color w:val="000000"/>
          <w:sz w:val="18"/>
          <w:szCs w:val="24"/>
        </w:rPr>
      </w:pPr>
      <w:r>
        <w:rPr>
          <w:rFonts w:ascii="Calibri" w:hAnsi="Calibri" w:cs="Calibri"/>
          <w:color w:val="000000"/>
          <w:sz w:val="18"/>
          <w:szCs w:val="24"/>
        </w:rPr>
        <w:t>(</w:t>
      </w:r>
      <w:r>
        <w:rPr>
          <w:rFonts w:ascii="Calibri" w:hAnsi="Calibri" w:cs="Calibri"/>
          <w:color w:val="000000"/>
          <w:sz w:val="18"/>
          <w:szCs w:val="18"/>
        </w:rPr>
        <w:t>HW - moderator</w:t>
      </w:r>
      <w:r>
        <w:rPr>
          <w:rFonts w:ascii="Calibri" w:hAnsi="Calibri" w:cs="Calibri"/>
          <w:color w:val="000000"/>
          <w:sz w:val="18"/>
          <w:szCs w:val="24"/>
        </w:rPr>
        <w:t>)</w:t>
      </w:r>
    </w:p>
    <w:p w14:paraId="05D71AD2" w14:textId="77777777" w:rsidR="008301B9" w:rsidRDefault="00E02EB6">
      <w:pPr>
        <w:rPr>
          <w:rFonts w:ascii="Calibri" w:hAnsi="Calibri" w:cs="Calibri"/>
          <w:b/>
          <w:color w:val="FF00FF"/>
          <w:sz w:val="18"/>
        </w:rPr>
      </w:pPr>
      <w:r>
        <w:rPr>
          <w:rFonts w:ascii="Calibri" w:hAnsi="Calibri" w:cs="Calibri"/>
          <w:color w:val="000000"/>
          <w:sz w:val="18"/>
          <w:szCs w:val="18"/>
        </w:rPr>
        <w:t xml:space="preserve">Summary of offline disc </w:t>
      </w:r>
      <w:hyperlink r:id="rId9" w:history="1">
        <w:r>
          <w:rPr>
            <w:rStyle w:val="Hyperlink"/>
            <w:rFonts w:ascii="Calibri" w:hAnsi="Calibri" w:cs="Calibri"/>
            <w:szCs w:val="18"/>
          </w:rPr>
          <w:t>R3-222396</w:t>
        </w:r>
      </w:hyperlink>
    </w:p>
    <w:p w14:paraId="282C9693" w14:textId="77777777" w:rsidR="008301B9" w:rsidRDefault="008301B9">
      <w:pPr>
        <w:rPr>
          <w:rFonts w:ascii="Calibri" w:hAnsi="Calibri" w:cs="Calibri"/>
          <w:color w:val="000000"/>
          <w:sz w:val="18"/>
          <w:szCs w:val="18"/>
          <w:lang w:eastAsia="zh-CN"/>
        </w:rPr>
      </w:pPr>
    </w:p>
    <w:bookmarkEnd w:id="1"/>
    <w:p w14:paraId="5199464A" w14:textId="77777777" w:rsidR="008301B9" w:rsidRDefault="00E02EB6">
      <w:pPr>
        <w:pStyle w:val="Heading1"/>
      </w:pPr>
      <w:r>
        <w:t>2</w:t>
      </w:r>
      <w:r>
        <w:tab/>
        <w:t>For the Chair’s Notes</w:t>
      </w:r>
    </w:p>
    <w:p w14:paraId="33F643DE" w14:textId="77777777" w:rsidR="00D07B6F" w:rsidRDefault="00D07B6F" w:rsidP="002E3B25">
      <w:pPr>
        <w:rPr>
          <w:b/>
          <w:bCs/>
          <w:u w:val="single"/>
        </w:rPr>
      </w:pPr>
    </w:p>
    <w:p w14:paraId="7CA8BBF5" w14:textId="3ACDD465" w:rsidR="002E3B25" w:rsidRPr="004776AE" w:rsidRDefault="002E3B25" w:rsidP="002E3B25">
      <w:pPr>
        <w:rPr>
          <w:b/>
          <w:bCs/>
          <w:u w:val="single"/>
        </w:rPr>
      </w:pPr>
      <w:r w:rsidRPr="004776AE">
        <w:rPr>
          <w:b/>
          <w:bCs/>
          <w:u w:val="single"/>
        </w:rPr>
        <w:t xml:space="preserve">SNPN setup failure: </w:t>
      </w:r>
    </w:p>
    <w:p w14:paraId="6EC285DE" w14:textId="77777777" w:rsidR="009A7B45" w:rsidRDefault="009A7B45" w:rsidP="002E3B25">
      <w:pPr>
        <w:rPr>
          <w:rFonts w:ascii="Calibri" w:eastAsia="MS Mincho" w:hAnsi="Calibri" w:cs="Calibri"/>
          <w:b/>
          <w:bCs/>
          <w:iCs/>
          <w:color w:val="00B050"/>
        </w:rPr>
      </w:pPr>
      <w:r w:rsidRPr="009A7B45">
        <w:rPr>
          <w:rFonts w:ascii="Calibri" w:eastAsia="MS Mincho" w:hAnsi="Calibri" w:cs="Calibri"/>
          <w:b/>
          <w:bCs/>
          <w:iCs/>
          <w:color w:val="00B050"/>
        </w:rPr>
        <w:t xml:space="preserve">Proposal 1: Agree the R3-222635 (revision of R3-221959, taken the comments into account). </w:t>
      </w:r>
    </w:p>
    <w:p w14:paraId="3941EAF9" w14:textId="64AD922F" w:rsidR="009A7B45" w:rsidRPr="009A7B45" w:rsidRDefault="009A7B45" w:rsidP="002E3B25">
      <w:pPr>
        <w:rPr>
          <w:b/>
          <w:bCs/>
          <w:u w:val="single"/>
        </w:rPr>
      </w:pPr>
      <w:r w:rsidRPr="009A7B45">
        <w:rPr>
          <w:b/>
          <w:bCs/>
          <w:u w:val="single"/>
        </w:rPr>
        <w:t xml:space="preserve">NPN only cell: </w:t>
      </w:r>
    </w:p>
    <w:p w14:paraId="30E02A0D" w14:textId="40C6ABF0" w:rsidR="009A7B45" w:rsidRPr="009A7B45" w:rsidRDefault="009A7B45" w:rsidP="002E3B25">
      <w:pPr>
        <w:rPr>
          <w:rFonts w:ascii="Calibri" w:eastAsia="MS Mincho" w:hAnsi="Calibri" w:cs="Calibri"/>
          <w:b/>
          <w:bCs/>
          <w:iCs/>
          <w:color w:val="0070C0"/>
        </w:rPr>
      </w:pPr>
      <w:r w:rsidRPr="009A7B45">
        <w:rPr>
          <w:rFonts w:ascii="Calibri" w:eastAsia="MS Mincho" w:hAnsi="Calibri" w:cs="Calibri"/>
          <w:b/>
          <w:bCs/>
          <w:iCs/>
          <w:color w:val="0070C0"/>
        </w:rPr>
        <w:t xml:space="preserve">No consensus between option </w:t>
      </w:r>
      <w:r>
        <w:rPr>
          <w:rFonts w:ascii="Calibri" w:eastAsia="MS Mincho" w:hAnsi="Calibri" w:cs="Calibri"/>
          <w:b/>
          <w:bCs/>
          <w:iCs/>
          <w:color w:val="0070C0"/>
        </w:rPr>
        <w:t xml:space="preserve">4 (adding NR CGI IE) and option 2 (adding a </w:t>
      </w:r>
      <w:r w:rsidR="00D047F8">
        <w:rPr>
          <w:rFonts w:ascii="Calibri" w:eastAsia="MS Mincho" w:hAnsi="Calibri" w:cs="Calibri"/>
          <w:b/>
          <w:bCs/>
          <w:iCs/>
          <w:color w:val="0070C0"/>
        </w:rPr>
        <w:t>N</w:t>
      </w:r>
      <w:r>
        <w:rPr>
          <w:rFonts w:ascii="Calibri" w:eastAsia="MS Mincho" w:hAnsi="Calibri" w:cs="Calibri"/>
          <w:b/>
          <w:bCs/>
          <w:iCs/>
          <w:color w:val="0070C0"/>
        </w:rPr>
        <w:t>ote)</w:t>
      </w:r>
      <w:r w:rsidR="00CF7DDE">
        <w:rPr>
          <w:rFonts w:ascii="Calibri" w:eastAsia="MS Mincho" w:hAnsi="Calibri" w:cs="Calibri"/>
          <w:b/>
          <w:bCs/>
          <w:iCs/>
          <w:color w:val="0070C0"/>
        </w:rPr>
        <w:t xml:space="preserve">. </w:t>
      </w:r>
    </w:p>
    <w:p w14:paraId="120EB4BD" w14:textId="77777777" w:rsidR="008301B9" w:rsidRDefault="008301B9"/>
    <w:p w14:paraId="59387320" w14:textId="77777777" w:rsidR="008301B9" w:rsidRDefault="00E02EB6">
      <w:pPr>
        <w:pStyle w:val="Heading1"/>
      </w:pPr>
      <w:r>
        <w:t>3</w:t>
      </w:r>
      <w:r>
        <w:tab/>
        <w:t>Discussion (Phase 1)</w:t>
      </w:r>
    </w:p>
    <w:p w14:paraId="65A582DE" w14:textId="77777777" w:rsidR="008301B9" w:rsidRDefault="00E02EB6">
      <w:pPr>
        <w:pStyle w:val="Heading2"/>
      </w:pPr>
      <w:r>
        <w:t>3.1 Correction of SNPN setup failure</w:t>
      </w:r>
    </w:p>
    <w:p w14:paraId="199A5C3D" w14:textId="77777777" w:rsidR="008301B9" w:rsidRDefault="00E02EB6">
      <w:pPr>
        <w:rPr>
          <w:color w:val="000000" w:themeColor="text1"/>
        </w:rPr>
      </w:pPr>
      <w:r>
        <w:rPr>
          <w:color w:val="000000" w:themeColor="text1"/>
        </w:rPr>
        <w:t xml:space="preserve">In R3-221959, the reason of change is that: </w:t>
      </w:r>
    </w:p>
    <w:p w14:paraId="51D13E9D" w14:textId="77777777" w:rsidR="008301B9" w:rsidRDefault="00E02EB6">
      <w:pPr>
        <w:pStyle w:val="ListParagraph"/>
        <w:numPr>
          <w:ilvl w:val="0"/>
          <w:numId w:val="5"/>
        </w:numPr>
        <w:rPr>
          <w:i/>
          <w:color w:val="000000" w:themeColor="text1"/>
        </w:rPr>
      </w:pPr>
      <w:r>
        <w:rPr>
          <w:i/>
          <w:color w:val="000000" w:themeColor="text1"/>
        </w:rPr>
        <w:t xml:space="preserve">In NG setup procedure, if none of PLMNs provided by the NG-RAN node is identified by the AMF, the AMF shall reject the NG Setup procedure. This should be applicable to the SNPN as well.  </w:t>
      </w:r>
    </w:p>
    <w:p w14:paraId="635BFE8D" w14:textId="77777777" w:rsidR="008301B9" w:rsidRDefault="00E02EB6">
      <w:pPr>
        <w:rPr>
          <w:color w:val="000000" w:themeColor="text1"/>
        </w:rPr>
      </w:pPr>
      <w:r>
        <w:rPr>
          <w:color w:val="000000" w:themeColor="text1"/>
        </w:rPr>
        <w:t xml:space="preserve">Hence it proposes the following change. </w:t>
      </w:r>
    </w:p>
    <w:tbl>
      <w:tblPr>
        <w:tblStyle w:val="TableGrid"/>
        <w:tblW w:w="0" w:type="auto"/>
        <w:tblLook w:val="04A0" w:firstRow="1" w:lastRow="0" w:firstColumn="1" w:lastColumn="0" w:noHBand="0" w:noVBand="1"/>
      </w:tblPr>
      <w:tblGrid>
        <w:gridCol w:w="9629"/>
      </w:tblGrid>
      <w:tr w:rsidR="008301B9" w14:paraId="702ABE0C" w14:textId="77777777">
        <w:tc>
          <w:tcPr>
            <w:tcW w:w="9629" w:type="dxa"/>
          </w:tcPr>
          <w:p w14:paraId="5B41482E" w14:textId="77777777" w:rsidR="008301B9" w:rsidRDefault="00E02EB6">
            <w:pPr>
              <w:pStyle w:val="Heading4"/>
            </w:pPr>
            <w:bookmarkStart w:id="2" w:name="_Toc36552990"/>
            <w:bookmarkStart w:id="3" w:name="_Toc20954939"/>
            <w:bookmarkStart w:id="4" w:name="_Toc29503376"/>
            <w:bookmarkStart w:id="5" w:name="_Toc29503960"/>
            <w:bookmarkStart w:id="6" w:name="_Toc36554717"/>
            <w:bookmarkStart w:id="7" w:name="_Toc29504544"/>
            <w:bookmarkStart w:id="8" w:name="_Toc45658439"/>
            <w:bookmarkStart w:id="9" w:name="_Toc51745732"/>
            <w:bookmarkStart w:id="10" w:name="_Toc45720259"/>
            <w:bookmarkStart w:id="11" w:name="_Toc45652007"/>
            <w:bookmarkStart w:id="12" w:name="_Toc64445996"/>
            <w:bookmarkStart w:id="13" w:name="_Toc45798139"/>
            <w:bookmarkStart w:id="14" w:name="_Toc45897528"/>
            <w:bookmarkStart w:id="15" w:name="_Toc73981866"/>
            <w:bookmarkStart w:id="16" w:name="_Toc88651955"/>
            <w:r>
              <w:t>8.7.1.4</w:t>
            </w:r>
            <w:r>
              <w:tab/>
              <w:t>Abnormal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7AE832" w14:textId="77777777" w:rsidR="008301B9" w:rsidRDefault="00E02EB6">
            <w:pPr>
              <w:rPr>
                <w:color w:val="FF0000"/>
              </w:rPr>
            </w:pPr>
            <w:r>
              <w:t xml:space="preserve">If the NG-RAN node initiates the procedure by sending an NG SETUP REQUEST message including the </w:t>
            </w:r>
            <w:r>
              <w:rPr>
                <w:i/>
              </w:rPr>
              <w:t>PLMN Identity</w:t>
            </w:r>
            <w:r>
              <w:t xml:space="preserve"> IEs </w:t>
            </w:r>
            <w:ins w:id="17" w:author="Huawei" w:date="2022-01-02T17:33:00Z">
              <w:r>
                <w:t xml:space="preserve">and/or </w:t>
              </w:r>
            </w:ins>
            <w:ins w:id="18" w:author="Huawei" w:date="2022-01-07T13:24:00Z">
              <w:r>
                <w:t xml:space="preserve">the </w:t>
              </w:r>
            </w:ins>
            <w:ins w:id="19" w:author="Huawei" w:date="2022-01-02T17:33:00Z">
              <w:r>
                <w:rPr>
                  <w:i/>
                </w:rPr>
                <w:t>NID</w:t>
              </w:r>
              <w:r>
                <w:t xml:space="preserve"> IEs </w:t>
              </w:r>
            </w:ins>
            <w:r>
              <w:t>and none of the PLMNs</w:t>
            </w:r>
            <w:ins w:id="20" w:author="Huawei" w:date="2022-01-02T17:33:00Z">
              <w:r>
                <w:t>/SNPNs</w:t>
              </w:r>
            </w:ins>
            <w:r>
              <w:t xml:space="preserve"> provided by the NG-RAN node is identified by the AMF, then the AMF shall reject the NG Setup procedure with an appropriate cause value.</w:t>
            </w:r>
          </w:p>
        </w:tc>
      </w:tr>
    </w:tbl>
    <w:p w14:paraId="32C9C42D" w14:textId="77777777" w:rsidR="008301B9" w:rsidRDefault="008301B9">
      <w:pPr>
        <w:rPr>
          <w:lang w:eastAsia="zh-CN"/>
        </w:rPr>
      </w:pPr>
    </w:p>
    <w:p w14:paraId="0177C8E5" w14:textId="77777777" w:rsidR="008301B9" w:rsidRDefault="00E02EB6">
      <w:pPr>
        <w:rPr>
          <w:b/>
          <w:bCs/>
          <w:color w:val="FF0000"/>
        </w:rPr>
      </w:pPr>
      <w:r>
        <w:rPr>
          <w:b/>
          <w:bCs/>
          <w:color w:val="FF0000"/>
        </w:rPr>
        <w:t xml:space="preserve">Question 1: Do you agree with the change above, or any further update/comments?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8301B9" w14:paraId="6F7BFB3A" w14:textId="77777777">
        <w:trPr>
          <w:trHeight w:val="123"/>
          <w:jc w:val="center"/>
        </w:trPr>
        <w:tc>
          <w:tcPr>
            <w:tcW w:w="940" w:type="pct"/>
            <w:shd w:val="clear" w:color="auto" w:fill="D9D9D9"/>
            <w:vAlign w:val="center"/>
          </w:tcPr>
          <w:p w14:paraId="6B62A4CC" w14:textId="77777777" w:rsidR="008301B9" w:rsidRDefault="00E02EB6">
            <w:pPr>
              <w:spacing w:after="0"/>
              <w:jc w:val="center"/>
              <w:rPr>
                <w:rFonts w:ascii="Arial" w:hAnsi="Arial" w:cs="Arial"/>
                <w:b/>
                <w:bCs/>
                <w:sz w:val="16"/>
                <w:szCs w:val="18"/>
              </w:rPr>
            </w:pPr>
            <w:r>
              <w:rPr>
                <w:rFonts w:ascii="Arial" w:hAnsi="Arial" w:cs="Arial"/>
                <w:b/>
                <w:bCs/>
                <w:sz w:val="16"/>
                <w:szCs w:val="18"/>
              </w:rPr>
              <w:lastRenderedPageBreak/>
              <w:t>Company</w:t>
            </w:r>
          </w:p>
        </w:tc>
        <w:tc>
          <w:tcPr>
            <w:tcW w:w="4060" w:type="pct"/>
            <w:shd w:val="clear" w:color="auto" w:fill="D9D9D9"/>
          </w:tcPr>
          <w:p w14:paraId="42591B60" w14:textId="77777777" w:rsidR="008301B9" w:rsidRDefault="00E02EB6">
            <w:pPr>
              <w:spacing w:after="0"/>
              <w:contextualSpacing/>
              <w:jc w:val="center"/>
              <w:rPr>
                <w:rFonts w:ascii="Arial" w:hAnsi="Arial" w:cs="Arial"/>
                <w:b/>
                <w:bCs/>
                <w:sz w:val="16"/>
                <w:szCs w:val="18"/>
              </w:rPr>
            </w:pPr>
            <w:r>
              <w:rPr>
                <w:rFonts w:ascii="Arial" w:hAnsi="Arial" w:cs="Arial"/>
                <w:b/>
                <w:bCs/>
                <w:sz w:val="16"/>
                <w:szCs w:val="18"/>
              </w:rPr>
              <w:t>Comments</w:t>
            </w:r>
          </w:p>
        </w:tc>
      </w:tr>
      <w:tr w:rsidR="008301B9" w14:paraId="5306414F" w14:textId="77777777">
        <w:trPr>
          <w:trHeight w:val="123"/>
          <w:jc w:val="center"/>
        </w:trPr>
        <w:tc>
          <w:tcPr>
            <w:tcW w:w="940" w:type="pct"/>
            <w:shd w:val="clear" w:color="auto" w:fill="auto"/>
          </w:tcPr>
          <w:p w14:paraId="0261D99C"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7EE5DAC2"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Yes. </w:t>
            </w:r>
          </w:p>
        </w:tc>
      </w:tr>
      <w:tr w:rsidR="008301B9" w14:paraId="36ABD033" w14:textId="77777777">
        <w:trPr>
          <w:trHeight w:val="123"/>
          <w:jc w:val="center"/>
        </w:trPr>
        <w:tc>
          <w:tcPr>
            <w:tcW w:w="940" w:type="pct"/>
            <w:shd w:val="clear" w:color="auto" w:fill="auto"/>
          </w:tcPr>
          <w:p w14:paraId="320455C8"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Deutsche Telekom</w:t>
            </w:r>
          </w:p>
        </w:tc>
        <w:tc>
          <w:tcPr>
            <w:tcW w:w="4060" w:type="pct"/>
          </w:tcPr>
          <w:p w14:paraId="6B5BAA94"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Yes</w:t>
            </w:r>
          </w:p>
        </w:tc>
      </w:tr>
      <w:tr w:rsidR="008301B9" w14:paraId="1C4C3F84" w14:textId="77777777">
        <w:trPr>
          <w:trHeight w:val="123"/>
          <w:jc w:val="center"/>
        </w:trPr>
        <w:tc>
          <w:tcPr>
            <w:tcW w:w="940" w:type="pct"/>
            <w:shd w:val="clear" w:color="auto" w:fill="auto"/>
          </w:tcPr>
          <w:p w14:paraId="785F05AC"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70698CD2"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Yes</w:t>
            </w:r>
          </w:p>
        </w:tc>
      </w:tr>
      <w:tr w:rsidR="008301B9" w14:paraId="52C4BC73" w14:textId="77777777">
        <w:trPr>
          <w:trHeight w:val="123"/>
          <w:jc w:val="center"/>
        </w:trPr>
        <w:tc>
          <w:tcPr>
            <w:tcW w:w="940" w:type="pct"/>
            <w:shd w:val="clear" w:color="auto" w:fill="auto"/>
          </w:tcPr>
          <w:p w14:paraId="342D5BBC"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4B24F84A"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We agree that something needs to be done in NGAP, but we propose the following wording (replace the sentence by):</w:t>
            </w:r>
          </w:p>
          <w:p w14:paraId="6456032D" w14:textId="77777777" w:rsidR="008301B9" w:rsidRDefault="00E02EB6">
            <w:pPr>
              <w:spacing w:after="0"/>
              <w:ind w:left="284"/>
              <w:rPr>
                <w:rFonts w:asciiTheme="minorHAnsi" w:hAnsiTheme="minorHAnsi" w:cstheme="minorHAnsi"/>
                <w:lang w:val="en-US" w:eastAsia="zh-CN"/>
              </w:rPr>
            </w:pPr>
            <w:r>
              <w:rPr>
                <w:color w:val="002060"/>
                <w:sz w:val="18"/>
                <w:szCs w:val="24"/>
              </w:rPr>
              <w:t>If the AMF does not identify any of the PLMNs/SNPNs indicated in the NG SETUP REQUEST message it shall reject the NG Setup procedure with an appropriate cause value.</w:t>
            </w:r>
          </w:p>
        </w:tc>
      </w:tr>
      <w:tr w:rsidR="008301B9" w14:paraId="09359B6E" w14:textId="77777777">
        <w:trPr>
          <w:trHeight w:val="123"/>
          <w:jc w:val="center"/>
        </w:trPr>
        <w:tc>
          <w:tcPr>
            <w:tcW w:w="940" w:type="pct"/>
            <w:shd w:val="clear" w:color="auto" w:fill="auto"/>
          </w:tcPr>
          <w:p w14:paraId="607E5F38"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Verizon</w:t>
            </w:r>
          </w:p>
        </w:tc>
        <w:tc>
          <w:tcPr>
            <w:tcW w:w="4060" w:type="pct"/>
          </w:tcPr>
          <w:p w14:paraId="6B17C035"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Yes. Updated wording from Ericsson looks better. </w:t>
            </w:r>
          </w:p>
        </w:tc>
      </w:tr>
      <w:tr w:rsidR="008301B9" w14:paraId="5AEE6929" w14:textId="77777777">
        <w:trPr>
          <w:trHeight w:val="123"/>
          <w:jc w:val="center"/>
        </w:trPr>
        <w:tc>
          <w:tcPr>
            <w:tcW w:w="940" w:type="pct"/>
            <w:shd w:val="clear" w:color="auto" w:fill="auto"/>
          </w:tcPr>
          <w:p w14:paraId="68988D45"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Radisys</w:t>
            </w:r>
          </w:p>
        </w:tc>
        <w:tc>
          <w:tcPr>
            <w:tcW w:w="4060" w:type="pct"/>
          </w:tcPr>
          <w:p w14:paraId="3F7086C1"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Yes</w:t>
            </w:r>
          </w:p>
        </w:tc>
      </w:tr>
      <w:tr w:rsidR="008301B9" w14:paraId="0E9B022C" w14:textId="77777777">
        <w:trPr>
          <w:trHeight w:val="123"/>
          <w:jc w:val="center"/>
        </w:trPr>
        <w:tc>
          <w:tcPr>
            <w:tcW w:w="1667" w:type="dxa"/>
            <w:shd w:val="clear" w:color="auto" w:fill="auto"/>
          </w:tcPr>
          <w:p w14:paraId="07453BF0"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7201" w:type="dxa"/>
          </w:tcPr>
          <w:p w14:paraId="06192B33" w14:textId="77777777" w:rsidR="008301B9" w:rsidRDefault="00E02EB6">
            <w:pPr>
              <w:spacing w:after="0"/>
              <w:rPr>
                <w:rFonts w:asciiTheme="minorHAnsi" w:hAnsiTheme="minorHAnsi" w:cstheme="minorHAnsi"/>
                <w:lang w:eastAsia="zh-CN"/>
              </w:rPr>
            </w:pPr>
            <w:r>
              <w:rPr>
                <w:rFonts w:asciiTheme="minorHAnsi" w:hAnsiTheme="minorHAnsi" w:cstheme="minorHAnsi" w:hint="eastAsia"/>
                <w:lang w:val="en-US" w:eastAsia="zh-CN"/>
              </w:rPr>
              <w:t>agree with Ericsson's update.</w:t>
            </w:r>
          </w:p>
        </w:tc>
      </w:tr>
      <w:tr w:rsidR="008301B9" w14:paraId="3D6A84FB" w14:textId="77777777">
        <w:trPr>
          <w:trHeight w:val="123"/>
          <w:jc w:val="center"/>
        </w:trPr>
        <w:tc>
          <w:tcPr>
            <w:tcW w:w="940" w:type="pct"/>
            <w:shd w:val="clear" w:color="auto" w:fill="auto"/>
          </w:tcPr>
          <w:p w14:paraId="6BAEFFC3" w14:textId="77777777" w:rsidR="008301B9" w:rsidRDefault="00E425F0">
            <w:pPr>
              <w:spacing w:after="0"/>
              <w:jc w:val="center"/>
              <w:rPr>
                <w:rFonts w:asciiTheme="minorHAnsi" w:hAnsiTheme="minorHAnsi" w:cstheme="minorHAnsi"/>
                <w:bCs/>
                <w:lang w:eastAsia="zh-CN"/>
              </w:rPr>
            </w:pPr>
            <w:r>
              <w:rPr>
                <w:rFonts w:asciiTheme="minorHAnsi" w:hAnsiTheme="minorHAnsi" w:cstheme="minorHAnsi"/>
                <w:bCs/>
                <w:lang w:eastAsia="zh-CN"/>
              </w:rPr>
              <w:t>Samsung</w:t>
            </w:r>
          </w:p>
        </w:tc>
        <w:tc>
          <w:tcPr>
            <w:tcW w:w="4060" w:type="pct"/>
          </w:tcPr>
          <w:p w14:paraId="3396DB5E" w14:textId="77777777" w:rsidR="008301B9" w:rsidRDefault="00E425F0">
            <w:pPr>
              <w:spacing w:after="0"/>
              <w:rPr>
                <w:rFonts w:asciiTheme="minorHAnsi" w:hAnsiTheme="minorHAnsi" w:cstheme="minorHAnsi"/>
                <w:lang w:eastAsia="zh-CN"/>
              </w:rPr>
            </w:pPr>
            <w:r>
              <w:rPr>
                <w:rFonts w:asciiTheme="minorHAnsi" w:hAnsiTheme="minorHAnsi" w:cstheme="minorHAnsi"/>
                <w:lang w:eastAsia="zh-CN"/>
              </w:rPr>
              <w:t xml:space="preserve">Yes, </w:t>
            </w:r>
            <w:r w:rsidR="00F052CE">
              <w:rPr>
                <w:rFonts w:asciiTheme="minorHAnsi" w:hAnsiTheme="minorHAnsi" w:cstheme="minorHAnsi"/>
                <w:lang w:eastAsia="zh-CN"/>
              </w:rPr>
              <w:t xml:space="preserve">and </w:t>
            </w:r>
            <w:r>
              <w:rPr>
                <w:rFonts w:asciiTheme="minorHAnsi" w:hAnsiTheme="minorHAnsi" w:cstheme="minorHAnsi"/>
                <w:lang w:eastAsia="zh-CN"/>
              </w:rPr>
              <w:t>prefer Ericsson</w:t>
            </w:r>
            <w:r w:rsidR="00AB7CFD">
              <w:rPr>
                <w:rFonts w:asciiTheme="minorHAnsi" w:hAnsiTheme="minorHAnsi" w:cstheme="minorHAnsi"/>
                <w:lang w:eastAsia="zh-CN"/>
              </w:rPr>
              <w:t>’</w:t>
            </w:r>
            <w:r>
              <w:rPr>
                <w:rFonts w:asciiTheme="minorHAnsi" w:hAnsiTheme="minorHAnsi" w:cstheme="minorHAnsi"/>
                <w:lang w:eastAsia="zh-CN"/>
              </w:rPr>
              <w:t>s update</w:t>
            </w:r>
            <w:r w:rsidR="00F052CE">
              <w:rPr>
                <w:rFonts w:asciiTheme="minorHAnsi" w:hAnsiTheme="minorHAnsi" w:cstheme="minorHAnsi"/>
                <w:lang w:eastAsia="zh-CN"/>
              </w:rPr>
              <w:t>.</w:t>
            </w:r>
          </w:p>
        </w:tc>
      </w:tr>
      <w:tr w:rsidR="008301B9" w14:paraId="4AD76EC3" w14:textId="77777777">
        <w:trPr>
          <w:trHeight w:val="123"/>
          <w:jc w:val="center"/>
        </w:trPr>
        <w:tc>
          <w:tcPr>
            <w:tcW w:w="940" w:type="pct"/>
            <w:shd w:val="clear" w:color="auto" w:fill="auto"/>
          </w:tcPr>
          <w:p w14:paraId="3A7C773D" w14:textId="1ED8C2AC" w:rsidR="008301B9" w:rsidRDefault="00A04B28">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37CD3357" w14:textId="77777777" w:rsidR="00A04B28" w:rsidRDefault="00A04B28">
            <w:pPr>
              <w:spacing w:after="0"/>
              <w:rPr>
                <w:rFonts w:asciiTheme="minorHAnsi" w:hAnsiTheme="minorHAnsi" w:cstheme="minorHAnsi"/>
                <w:lang w:eastAsia="zh-CN"/>
              </w:rPr>
            </w:pPr>
            <w:r>
              <w:rPr>
                <w:rFonts w:asciiTheme="minorHAnsi" w:hAnsiTheme="minorHAnsi" w:cstheme="minorHAnsi"/>
                <w:lang w:eastAsia="zh-CN"/>
              </w:rPr>
              <w:t>No.</w:t>
            </w:r>
          </w:p>
          <w:p w14:paraId="2568FB32" w14:textId="77777777" w:rsidR="008301B9" w:rsidRDefault="00A04B28">
            <w:pPr>
              <w:spacing w:after="0"/>
              <w:rPr>
                <w:rFonts w:asciiTheme="minorHAnsi" w:hAnsiTheme="minorHAnsi" w:cstheme="minorHAnsi"/>
                <w:lang w:eastAsia="zh-CN"/>
              </w:rPr>
            </w:pPr>
            <w:r>
              <w:rPr>
                <w:rFonts w:asciiTheme="minorHAnsi" w:hAnsiTheme="minorHAnsi" w:cstheme="minorHAnsi"/>
                <w:lang w:eastAsia="zh-CN"/>
              </w:rPr>
              <w:t>We prefer to not update the current text and leave this implementation dependent.</w:t>
            </w:r>
          </w:p>
          <w:p w14:paraId="3DAA51D0" w14:textId="77777777" w:rsidR="00A04B28" w:rsidRDefault="00A04B28">
            <w:pPr>
              <w:spacing w:after="0"/>
              <w:rPr>
                <w:rFonts w:asciiTheme="minorHAnsi" w:hAnsiTheme="minorHAnsi" w:cstheme="minorHAnsi"/>
                <w:lang w:eastAsia="zh-CN"/>
              </w:rPr>
            </w:pPr>
            <w:r>
              <w:rPr>
                <w:rFonts w:asciiTheme="minorHAnsi" w:hAnsiTheme="minorHAnsi" w:cstheme="minorHAnsi"/>
                <w:lang w:eastAsia="zh-CN"/>
              </w:rPr>
              <w:t>One implementation can be that the NG connection is setup even though there is no SNPN in common, and SNPN support added afterwards. The SNPN case cannot be compared with PLMN case in our view.</w:t>
            </w:r>
          </w:p>
          <w:p w14:paraId="0AC60C00" w14:textId="77777777" w:rsidR="00CC01BC" w:rsidRDefault="00CC01BC">
            <w:pPr>
              <w:spacing w:after="0"/>
              <w:rPr>
                <w:rFonts w:asciiTheme="minorHAnsi" w:hAnsiTheme="minorHAnsi" w:cstheme="minorHAnsi"/>
                <w:lang w:eastAsia="zh-CN"/>
              </w:rPr>
            </w:pPr>
          </w:p>
          <w:p w14:paraId="1D70DB23" w14:textId="77777777" w:rsidR="00CC01BC" w:rsidRDefault="00CC01BC">
            <w:pPr>
              <w:spacing w:after="0"/>
              <w:rPr>
                <w:rFonts w:asciiTheme="minorHAnsi" w:hAnsiTheme="minorHAnsi" w:cstheme="minorHAnsi"/>
                <w:lang w:eastAsia="zh-CN"/>
              </w:rPr>
            </w:pPr>
            <w:r>
              <w:rPr>
                <w:rFonts w:asciiTheme="minorHAnsi" w:hAnsiTheme="minorHAnsi" w:cstheme="minorHAnsi"/>
                <w:lang w:eastAsia="zh-CN"/>
              </w:rPr>
              <w:t>[Huawei2]: it seems there are some misunderstanding.</w:t>
            </w:r>
          </w:p>
          <w:p w14:paraId="53F721C5" w14:textId="5FAB9574" w:rsidR="00CC01BC" w:rsidRDefault="00CC01BC" w:rsidP="00D80C99">
            <w:pPr>
              <w:spacing w:after="0"/>
              <w:rPr>
                <w:rFonts w:asciiTheme="minorHAnsi" w:hAnsiTheme="minorHAnsi" w:cstheme="minorHAnsi"/>
                <w:lang w:eastAsia="zh-CN"/>
              </w:rPr>
            </w:pPr>
            <w:r>
              <w:rPr>
                <w:rFonts w:asciiTheme="minorHAnsi" w:hAnsiTheme="minorHAnsi" w:cstheme="minorHAnsi"/>
                <w:lang w:eastAsia="zh-CN"/>
              </w:rPr>
              <w:t xml:space="preserve">Here the CR is discussing the </w:t>
            </w:r>
            <w:r w:rsidRPr="00DC6750">
              <w:rPr>
                <w:rFonts w:asciiTheme="minorHAnsi" w:hAnsiTheme="minorHAnsi" w:cstheme="minorHAnsi"/>
                <w:u w:val="single"/>
                <w:lang w:eastAsia="zh-CN"/>
              </w:rPr>
              <w:t>full non-support PLMN/SNPN case</w:t>
            </w:r>
            <w:r>
              <w:rPr>
                <w:rFonts w:asciiTheme="minorHAnsi" w:hAnsiTheme="minorHAnsi" w:cstheme="minorHAnsi"/>
                <w:lang w:eastAsia="zh-CN"/>
              </w:rPr>
              <w:t xml:space="preserve">, then the AMF shall reject the NG setup as described in the </w:t>
            </w:r>
            <w:r w:rsidR="00D80C99">
              <w:rPr>
                <w:rFonts w:asciiTheme="minorHAnsi" w:hAnsiTheme="minorHAnsi" w:cstheme="minorHAnsi"/>
                <w:lang w:eastAsia="zh-CN"/>
              </w:rPr>
              <w:t>abnormal conditions</w:t>
            </w:r>
            <w:r>
              <w:rPr>
                <w:rFonts w:asciiTheme="minorHAnsi" w:hAnsiTheme="minorHAnsi" w:cstheme="minorHAnsi"/>
                <w:lang w:eastAsia="zh-CN"/>
              </w:rPr>
              <w:t xml:space="preserve">. This “partial setup” is not covered by the CR. </w:t>
            </w:r>
          </w:p>
        </w:tc>
      </w:tr>
      <w:tr w:rsidR="008301B9" w14:paraId="3E540B4F" w14:textId="77777777">
        <w:trPr>
          <w:trHeight w:val="123"/>
          <w:jc w:val="center"/>
        </w:trPr>
        <w:tc>
          <w:tcPr>
            <w:tcW w:w="940" w:type="pct"/>
            <w:shd w:val="clear" w:color="auto" w:fill="auto"/>
          </w:tcPr>
          <w:p w14:paraId="45C113C5" w14:textId="77777777" w:rsidR="008301B9" w:rsidRDefault="008301B9">
            <w:pPr>
              <w:spacing w:after="0"/>
              <w:jc w:val="center"/>
              <w:rPr>
                <w:rFonts w:asciiTheme="minorHAnsi" w:hAnsiTheme="minorHAnsi" w:cstheme="minorHAnsi"/>
                <w:bCs/>
                <w:lang w:eastAsia="zh-CN"/>
              </w:rPr>
            </w:pPr>
          </w:p>
        </w:tc>
        <w:tc>
          <w:tcPr>
            <w:tcW w:w="4060" w:type="pct"/>
          </w:tcPr>
          <w:p w14:paraId="1B2039BF" w14:textId="77777777" w:rsidR="008301B9" w:rsidRDefault="008301B9">
            <w:pPr>
              <w:spacing w:after="0"/>
              <w:rPr>
                <w:rFonts w:asciiTheme="minorHAnsi" w:hAnsiTheme="minorHAnsi" w:cstheme="minorHAnsi"/>
                <w:lang w:eastAsia="zh-CN"/>
              </w:rPr>
            </w:pPr>
          </w:p>
        </w:tc>
      </w:tr>
      <w:tr w:rsidR="008301B9" w14:paraId="22D3743F" w14:textId="77777777">
        <w:trPr>
          <w:trHeight w:val="123"/>
          <w:jc w:val="center"/>
        </w:trPr>
        <w:tc>
          <w:tcPr>
            <w:tcW w:w="5000" w:type="pct"/>
            <w:gridSpan w:val="2"/>
            <w:shd w:val="clear" w:color="auto" w:fill="auto"/>
          </w:tcPr>
          <w:p w14:paraId="38C14B33" w14:textId="77777777" w:rsidR="007D58D5" w:rsidRPr="00C90957" w:rsidRDefault="007D58D5" w:rsidP="007D58D5">
            <w:pPr>
              <w:spacing w:after="0"/>
              <w:rPr>
                <w:rFonts w:asciiTheme="minorHAnsi" w:hAnsiTheme="minorHAnsi" w:cstheme="minorHAnsi"/>
                <w:color w:val="0070C0"/>
                <w:lang w:eastAsia="zh-CN"/>
              </w:rPr>
            </w:pPr>
            <w:r w:rsidRPr="00C90957">
              <w:rPr>
                <w:rFonts w:asciiTheme="minorHAnsi" w:hAnsiTheme="minorHAnsi" w:cstheme="minorHAnsi"/>
                <w:color w:val="0070C0"/>
                <w:lang w:eastAsia="zh-CN"/>
              </w:rPr>
              <w:t>Moderator Summary:</w:t>
            </w:r>
          </w:p>
          <w:p w14:paraId="6A6EA563" w14:textId="5166EC81" w:rsidR="007D58D5" w:rsidRDefault="007D58D5" w:rsidP="007D58D5">
            <w:pPr>
              <w:pStyle w:val="ListParagraph"/>
              <w:numPr>
                <w:ilvl w:val="0"/>
                <w:numId w:val="6"/>
              </w:numPr>
              <w:spacing w:after="0"/>
              <w:rPr>
                <w:rFonts w:asciiTheme="minorHAnsi" w:hAnsiTheme="minorHAnsi" w:cstheme="minorHAnsi"/>
                <w:color w:val="0070C0"/>
                <w:lang w:eastAsia="zh-CN"/>
              </w:rPr>
            </w:pPr>
            <w:r>
              <w:rPr>
                <w:rFonts w:asciiTheme="minorHAnsi" w:hAnsiTheme="minorHAnsi" w:cstheme="minorHAnsi"/>
                <w:color w:val="0070C0"/>
                <w:lang w:eastAsia="zh-CN"/>
              </w:rPr>
              <w:t xml:space="preserve">Majority companies are fine to have this CR. </w:t>
            </w:r>
          </w:p>
          <w:p w14:paraId="4F26E95D" w14:textId="31CBBA35" w:rsidR="008301B9" w:rsidRDefault="007D58D5" w:rsidP="007D58D5">
            <w:pPr>
              <w:pStyle w:val="ListParagraph"/>
              <w:numPr>
                <w:ilvl w:val="0"/>
                <w:numId w:val="6"/>
              </w:numPr>
              <w:spacing w:after="0"/>
              <w:rPr>
                <w:rFonts w:asciiTheme="minorHAnsi" w:hAnsiTheme="minorHAnsi" w:cstheme="minorHAnsi"/>
                <w:lang w:eastAsia="zh-CN"/>
              </w:rPr>
            </w:pPr>
            <w:r>
              <w:rPr>
                <w:rFonts w:asciiTheme="minorHAnsi" w:hAnsiTheme="minorHAnsi" w:cstheme="minorHAnsi"/>
                <w:color w:val="0070C0"/>
                <w:lang w:eastAsia="zh-CN"/>
              </w:rPr>
              <w:t>Proposed conclusion: agree the CR with the update suggested by Ericsson.</w:t>
            </w:r>
          </w:p>
        </w:tc>
      </w:tr>
    </w:tbl>
    <w:p w14:paraId="251F5819" w14:textId="77777777" w:rsidR="008301B9" w:rsidRDefault="008301B9"/>
    <w:p w14:paraId="3E838E4D" w14:textId="77777777" w:rsidR="008301B9" w:rsidRDefault="00E02EB6">
      <w:pPr>
        <w:pStyle w:val="Heading2"/>
      </w:pPr>
      <w:r>
        <w:t>3.2 NPN only cell</w:t>
      </w:r>
    </w:p>
    <w:p w14:paraId="57F6E3EE" w14:textId="77777777" w:rsidR="008301B9" w:rsidRDefault="00E02EB6">
      <w:r>
        <w:t xml:space="preserve">Based on the previous discussions, the following issue is very clear to all companies (also captured at the previous meeting): </w:t>
      </w:r>
    </w:p>
    <w:p w14:paraId="35931800" w14:textId="77777777" w:rsidR="008301B9" w:rsidRDefault="00E02EB6">
      <w:pPr>
        <w:rPr>
          <w:rFonts w:ascii="Calibri" w:hAnsi="Calibri" w:cs="Calibri"/>
          <w:b/>
          <w:bCs/>
          <w:color w:val="0000FF"/>
          <w:sz w:val="18"/>
        </w:rPr>
      </w:pPr>
      <w:r>
        <w:rPr>
          <w:rFonts w:ascii="Calibri" w:hAnsi="Calibri" w:cs="Calibri"/>
          <w:b/>
          <w:bCs/>
          <w:color w:val="0000FF"/>
          <w:sz w:val="18"/>
        </w:rPr>
        <w:t>The issue is acknowledged: How could the anchor NG-RAN node acquires the PCI and ARFCN information based on the first PLMN Cell ID to calculate the target key in case of the NPN-only cell?</w:t>
      </w:r>
    </w:p>
    <w:p w14:paraId="670C791C" w14:textId="77777777" w:rsidR="008301B9" w:rsidRDefault="00E02EB6">
      <w:pPr>
        <w:rPr>
          <w:color w:val="000000" w:themeColor="text1"/>
        </w:rPr>
      </w:pPr>
      <w:r>
        <w:rPr>
          <w:color w:val="000000" w:themeColor="text1"/>
        </w:rPr>
        <w:t xml:space="preserve">The moderator first copies the progress at the previous RAN3#114bis meeting below for reference.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301B9" w14:paraId="627F4345" w14:textId="77777777">
        <w:tc>
          <w:tcPr>
            <w:tcW w:w="9571" w:type="dxa"/>
            <w:shd w:val="clear" w:color="auto" w:fill="auto"/>
          </w:tcPr>
          <w:p w14:paraId="648F2174" w14:textId="77777777" w:rsidR="008301B9" w:rsidRDefault="00E02EB6">
            <w:pPr>
              <w:spacing w:after="0"/>
              <w:rPr>
                <w:rFonts w:ascii="Calibri" w:hAnsi="Calibri" w:cs="Calibri"/>
                <w:color w:val="008000"/>
              </w:rPr>
            </w:pPr>
            <w:r>
              <w:rPr>
                <w:rFonts w:ascii="Calibri" w:hAnsi="Calibri" w:cs="Calibri"/>
                <w:color w:val="008000"/>
              </w:rPr>
              <w:t xml:space="preserve">No need to involve with RAN2 with the given analysis. </w:t>
            </w:r>
          </w:p>
          <w:p w14:paraId="620349C3" w14:textId="77777777" w:rsidR="008301B9" w:rsidRDefault="00E02EB6">
            <w:pPr>
              <w:spacing w:after="0"/>
              <w:rPr>
                <w:rFonts w:ascii="Calibri" w:hAnsi="Calibri" w:cs="Calibri"/>
                <w:color w:val="0000FF"/>
              </w:rPr>
            </w:pPr>
            <w:r>
              <w:rPr>
                <w:rFonts w:ascii="Calibri" w:hAnsi="Calibri" w:cs="Calibri"/>
                <w:color w:val="0000FF"/>
              </w:rPr>
              <w:t xml:space="preserve">Down-select the two options at the next meeting. </w:t>
            </w:r>
          </w:p>
          <w:p w14:paraId="3331A9E3" w14:textId="77777777" w:rsidR="008301B9" w:rsidRDefault="00E02EB6">
            <w:pPr>
              <w:spacing w:after="0"/>
              <w:rPr>
                <w:rFonts w:ascii="Calibri" w:hAnsi="Calibri" w:cs="Calibri"/>
                <w:color w:val="0000FF"/>
              </w:rPr>
            </w:pPr>
            <w:r>
              <w:rPr>
                <w:rFonts w:ascii="Calibri" w:hAnsi="Calibri" w:cs="Calibri"/>
                <w:color w:val="0000FF"/>
              </w:rPr>
              <w:t>Option 2: Add a note “In case of NPN-only cell, it is assumed that SIB1 contains the same value included in the CellIdentity in the first entry of the NPN-IdentityInfoList also in the first entry of the PLMN-IdentityInfoList.”;</w:t>
            </w:r>
          </w:p>
          <w:p w14:paraId="134F4076" w14:textId="77777777" w:rsidR="008301B9" w:rsidRDefault="00E02EB6">
            <w:pPr>
              <w:spacing w:after="0"/>
              <w:rPr>
                <w:rFonts w:ascii="Calibri" w:hAnsi="Calibri" w:cs="Calibri"/>
                <w:color w:val="0000FF"/>
              </w:rPr>
            </w:pPr>
            <w:r>
              <w:rPr>
                <w:rFonts w:ascii="Calibri" w:hAnsi="Calibri" w:cs="Calibri"/>
                <w:color w:val="0000FF"/>
              </w:rPr>
              <w:t xml:space="preserve">Option 4: introduce a new NR CGI IE (including the first PLMN Identity and the first NR Cell Identity in SIB1) at Xn setup/RAN configuration update message. </w:t>
            </w:r>
          </w:p>
          <w:p w14:paraId="62689DEC" w14:textId="77777777" w:rsidR="008301B9" w:rsidRDefault="00E02EB6">
            <w:pPr>
              <w:spacing w:after="0"/>
              <w:rPr>
                <w:color w:val="000000"/>
                <w:lang w:eastAsia="zh-CN"/>
              </w:rPr>
            </w:pPr>
            <w:r>
              <w:rPr>
                <w:rFonts w:ascii="Calibri" w:hAnsi="Calibri" w:cs="Calibri"/>
                <w:color w:val="0000FF"/>
              </w:rPr>
              <w:t>To be continued at this basis…</w:t>
            </w:r>
          </w:p>
        </w:tc>
      </w:tr>
    </w:tbl>
    <w:p w14:paraId="4744946B" w14:textId="77777777" w:rsidR="008301B9" w:rsidRDefault="008301B9">
      <w:pPr>
        <w:rPr>
          <w:color w:val="FF0000"/>
        </w:rPr>
      </w:pPr>
    </w:p>
    <w:p w14:paraId="2CFEAB5B" w14:textId="77777777" w:rsidR="008301B9" w:rsidRDefault="00E02EB6">
      <w:pPr>
        <w:rPr>
          <w:color w:val="000000" w:themeColor="text1"/>
          <w:u w:val="single"/>
        </w:rPr>
      </w:pPr>
      <w:r>
        <w:rPr>
          <w:color w:val="000000" w:themeColor="text1"/>
          <w:u w:val="single"/>
        </w:rPr>
        <w:t xml:space="preserve">Overview of RAN3 papers. </w:t>
      </w:r>
    </w:p>
    <w:p w14:paraId="41009DC5" w14:textId="77777777" w:rsidR="008301B9" w:rsidRDefault="00E02EB6">
      <w:pPr>
        <w:pStyle w:val="ListParagraph"/>
        <w:numPr>
          <w:ilvl w:val="0"/>
          <w:numId w:val="5"/>
        </w:numPr>
        <w:rPr>
          <w:color w:val="000000" w:themeColor="text1"/>
        </w:rPr>
      </w:pPr>
      <w:r>
        <w:rPr>
          <w:color w:val="000000" w:themeColor="text1"/>
        </w:rPr>
        <w:t xml:space="preserve">Huawei [R3-222139]: </w:t>
      </w:r>
      <w:r>
        <w:rPr>
          <w:b/>
          <w:color w:val="000000" w:themeColor="text1"/>
        </w:rPr>
        <w:t>option 4</w:t>
      </w:r>
    </w:p>
    <w:p w14:paraId="4FB174FE" w14:textId="77777777" w:rsidR="008301B9" w:rsidRDefault="00E02EB6">
      <w:pPr>
        <w:pStyle w:val="ListParagraph"/>
        <w:numPr>
          <w:ilvl w:val="1"/>
          <w:numId w:val="5"/>
        </w:numPr>
        <w:rPr>
          <w:color w:val="000000" w:themeColor="text1"/>
        </w:rPr>
      </w:pPr>
      <w:r>
        <w:rPr>
          <w:color w:val="000000" w:themeColor="text1"/>
        </w:rPr>
        <w:t>“Include the NR CGI of First PLMN in the Served Cell Information NR in case of NPN-only cell.”</w:t>
      </w:r>
    </w:p>
    <w:p w14:paraId="65E219B9" w14:textId="77777777" w:rsidR="008301B9" w:rsidRDefault="00E02EB6">
      <w:pPr>
        <w:pStyle w:val="ListParagraph"/>
        <w:numPr>
          <w:ilvl w:val="0"/>
          <w:numId w:val="5"/>
        </w:numPr>
        <w:rPr>
          <w:color w:val="000000" w:themeColor="text1"/>
        </w:rPr>
      </w:pPr>
      <w:r>
        <w:rPr>
          <w:color w:val="000000" w:themeColor="text1"/>
        </w:rPr>
        <w:t xml:space="preserve">Ericsson [R3-222055]: </w:t>
      </w:r>
      <w:r>
        <w:rPr>
          <w:b/>
          <w:color w:val="000000" w:themeColor="text1"/>
        </w:rPr>
        <w:t>option 2</w:t>
      </w:r>
    </w:p>
    <w:p w14:paraId="2E01CC2A" w14:textId="77777777" w:rsidR="008301B9" w:rsidRDefault="00E02EB6">
      <w:pPr>
        <w:pStyle w:val="ListParagraph"/>
        <w:numPr>
          <w:ilvl w:val="1"/>
          <w:numId w:val="5"/>
        </w:numPr>
        <w:rPr>
          <w:color w:val="000000" w:themeColor="text1"/>
        </w:rPr>
      </w:pPr>
      <w:r>
        <w:rPr>
          <w:color w:val="000000" w:themeColor="text1"/>
        </w:rPr>
        <w:t>“NOTE 2: In case of NPN-only cells the SIB1 configuration replicates the content of the cellIdentity-r16 of the first entry in the npn-IdentityInfoList-r16 into the cellIdentity of the first entry of the plmn-IdentityInfoList.”</w:t>
      </w:r>
    </w:p>
    <w:p w14:paraId="160227B3" w14:textId="77777777" w:rsidR="008301B9" w:rsidRDefault="00E02EB6">
      <w:pPr>
        <w:rPr>
          <w:lang w:eastAsia="zh-CN"/>
        </w:rPr>
      </w:pPr>
      <w:r>
        <w:rPr>
          <w:lang w:eastAsia="zh-CN"/>
        </w:rPr>
        <w:t xml:space="preserve">The moderator tends to first discuss these two options as follows. </w:t>
      </w:r>
    </w:p>
    <w:p w14:paraId="6BB9B998" w14:textId="77777777" w:rsidR="008301B9" w:rsidRDefault="00E02EB6">
      <w:pPr>
        <w:pStyle w:val="Heading3"/>
        <w:rPr>
          <w:lang w:eastAsia="zh-CN"/>
        </w:rPr>
      </w:pPr>
      <w:r>
        <w:rPr>
          <w:lang w:eastAsia="zh-CN"/>
        </w:rPr>
        <w:lastRenderedPageBreak/>
        <w:t>3.2.1 Option 4: introduce a new NR CGI IE (including the first PLMN Identity and the first NR Cell Identity in SIB1) at Xn setup/RAN configuration update message</w:t>
      </w:r>
    </w:p>
    <w:p w14:paraId="4F11E591" w14:textId="77777777" w:rsidR="008301B9" w:rsidRDefault="00E02EB6">
      <w:pPr>
        <w:rPr>
          <w:lang w:eastAsia="zh-CN"/>
        </w:rPr>
      </w:pPr>
      <w:r>
        <w:rPr>
          <w:lang w:eastAsia="zh-CN"/>
        </w:rPr>
        <w:t xml:space="preserve">In </w:t>
      </w:r>
      <w:r>
        <w:rPr>
          <w:color w:val="000000" w:themeColor="text1"/>
        </w:rPr>
        <w:t>R3-222138</w:t>
      </w:r>
      <w:r>
        <w:rPr>
          <w:lang w:eastAsia="zh-CN"/>
        </w:rPr>
        <w:t xml:space="preserve">, it is proposed that: </w:t>
      </w:r>
    </w:p>
    <w:p w14:paraId="7CA0D47F" w14:textId="77777777" w:rsidR="008301B9" w:rsidRDefault="00E02EB6">
      <w:pPr>
        <w:pStyle w:val="ListParagraph"/>
        <w:numPr>
          <w:ilvl w:val="0"/>
          <w:numId w:val="5"/>
        </w:numPr>
        <w:rPr>
          <w:i/>
          <w:lang w:eastAsia="zh-CN"/>
        </w:rPr>
      </w:pPr>
      <w:r>
        <w:rPr>
          <w:i/>
          <w:color w:val="000000"/>
        </w:rPr>
        <w:t>this option is simple and has a good specification readability, and importantly, without any RAN2 involvement.</w:t>
      </w:r>
    </w:p>
    <w:p w14:paraId="410510C3" w14:textId="77777777" w:rsidR="008301B9" w:rsidRDefault="00E02EB6">
      <w:pPr>
        <w:rPr>
          <w:u w:val="single"/>
          <w:lang w:eastAsia="zh-CN"/>
        </w:rPr>
      </w:pPr>
      <w:r>
        <w:rPr>
          <w:u w:val="single"/>
          <w:lang w:eastAsia="zh-CN"/>
        </w:rPr>
        <w:t xml:space="preserve">The moderator’s summary: </w:t>
      </w:r>
    </w:p>
    <w:p w14:paraId="7A60CFCB" w14:textId="77777777" w:rsidR="008301B9" w:rsidRDefault="00E02EB6">
      <w:pPr>
        <w:pStyle w:val="ListParagraph"/>
        <w:numPr>
          <w:ilvl w:val="0"/>
          <w:numId w:val="4"/>
        </w:numPr>
        <w:rPr>
          <w:lang w:eastAsia="zh-CN"/>
        </w:rPr>
      </w:pPr>
      <w:r>
        <w:rPr>
          <w:lang w:eastAsia="zh-CN"/>
        </w:rPr>
        <w:t>This option introduces a new protocol IE;</w:t>
      </w:r>
    </w:p>
    <w:p w14:paraId="6F109F78" w14:textId="77777777" w:rsidR="008301B9" w:rsidRDefault="00E02EB6">
      <w:pPr>
        <w:pStyle w:val="ListParagraph"/>
        <w:numPr>
          <w:ilvl w:val="0"/>
          <w:numId w:val="4"/>
        </w:numPr>
        <w:spacing w:after="0"/>
        <w:rPr>
          <w:rFonts w:ascii="Calibri" w:hAnsi="Calibri" w:cs="Calibri"/>
          <w:color w:val="008000"/>
        </w:rPr>
      </w:pPr>
      <w:r>
        <w:rPr>
          <w:lang w:eastAsia="zh-CN"/>
        </w:rPr>
        <w:t xml:space="preserve">No RAN2 impact/involvement (already marked as agreed at the previous meeting </w:t>
      </w:r>
      <w:r>
        <w:rPr>
          <w:rFonts w:ascii="Calibri" w:hAnsi="Calibri" w:cs="Calibri"/>
          <w:color w:val="008000"/>
        </w:rPr>
        <w:t xml:space="preserve">No need to involve with RAN2 with the given analysis. </w:t>
      </w:r>
      <w:r>
        <w:rPr>
          <w:lang w:eastAsia="zh-CN"/>
        </w:rPr>
        <w:t xml:space="preserve">). </w:t>
      </w:r>
    </w:p>
    <w:p w14:paraId="6BC2C131" w14:textId="77777777" w:rsidR="008301B9" w:rsidRDefault="00E02EB6">
      <w:pPr>
        <w:rPr>
          <w:b/>
          <w:bCs/>
          <w:color w:val="FF0000"/>
        </w:rPr>
      </w:pPr>
      <w:r>
        <w:rPr>
          <w:b/>
          <w:bCs/>
          <w:color w:val="FF0000"/>
        </w:rPr>
        <w:t xml:space="preserve">Question 2: Do you agree with the moderator’s summary? If not, please provide your comments.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8301B9" w14:paraId="4001A5D6" w14:textId="77777777">
        <w:trPr>
          <w:trHeight w:val="123"/>
          <w:jc w:val="center"/>
        </w:trPr>
        <w:tc>
          <w:tcPr>
            <w:tcW w:w="940" w:type="pct"/>
            <w:shd w:val="clear" w:color="auto" w:fill="D9D9D9"/>
            <w:vAlign w:val="center"/>
          </w:tcPr>
          <w:p w14:paraId="297A65B8" w14:textId="77777777" w:rsidR="008301B9" w:rsidRDefault="00E02EB6">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79D137E" w14:textId="77777777" w:rsidR="008301B9" w:rsidRDefault="00E02EB6">
            <w:pPr>
              <w:spacing w:after="0"/>
              <w:contextualSpacing/>
              <w:jc w:val="center"/>
              <w:rPr>
                <w:rFonts w:ascii="Arial" w:hAnsi="Arial" w:cs="Arial"/>
                <w:b/>
                <w:bCs/>
                <w:sz w:val="16"/>
                <w:szCs w:val="18"/>
              </w:rPr>
            </w:pPr>
            <w:r>
              <w:rPr>
                <w:rFonts w:ascii="Arial" w:hAnsi="Arial" w:cs="Arial"/>
                <w:b/>
                <w:bCs/>
                <w:sz w:val="16"/>
                <w:szCs w:val="18"/>
              </w:rPr>
              <w:t>Comments</w:t>
            </w:r>
          </w:p>
        </w:tc>
      </w:tr>
      <w:tr w:rsidR="008301B9" w14:paraId="4E788963" w14:textId="77777777">
        <w:trPr>
          <w:trHeight w:val="123"/>
          <w:jc w:val="center"/>
        </w:trPr>
        <w:tc>
          <w:tcPr>
            <w:tcW w:w="940" w:type="pct"/>
            <w:shd w:val="clear" w:color="auto" w:fill="auto"/>
          </w:tcPr>
          <w:p w14:paraId="1A43CD26"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3621EC71"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Yes. In our view, this solution is simple, and without any RAN2 specification involvement. </w:t>
            </w:r>
          </w:p>
        </w:tc>
      </w:tr>
      <w:tr w:rsidR="008301B9" w14:paraId="0428C039" w14:textId="77777777">
        <w:trPr>
          <w:trHeight w:val="123"/>
          <w:jc w:val="center"/>
        </w:trPr>
        <w:tc>
          <w:tcPr>
            <w:tcW w:w="940" w:type="pct"/>
            <w:shd w:val="clear" w:color="auto" w:fill="auto"/>
          </w:tcPr>
          <w:p w14:paraId="013B68BF"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Deutsche Telekom</w:t>
            </w:r>
          </w:p>
        </w:tc>
        <w:tc>
          <w:tcPr>
            <w:tcW w:w="4060" w:type="pct"/>
          </w:tcPr>
          <w:p w14:paraId="5F2E0954"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Yes</w:t>
            </w:r>
          </w:p>
        </w:tc>
      </w:tr>
      <w:tr w:rsidR="008301B9" w14:paraId="011DE686" w14:textId="77777777">
        <w:trPr>
          <w:trHeight w:val="123"/>
          <w:jc w:val="center"/>
        </w:trPr>
        <w:tc>
          <w:tcPr>
            <w:tcW w:w="940" w:type="pct"/>
            <w:shd w:val="clear" w:color="auto" w:fill="auto"/>
          </w:tcPr>
          <w:p w14:paraId="2A630E72"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352DE6AF"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 xml:space="preserve">Yes, the moderator’s summary is correct. </w:t>
            </w:r>
          </w:p>
          <w:p w14:paraId="3CF7950D"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Incidentally we argued for no RAN2 involvement on the basis that we should not ask them to solve the issue (i.e. signalling or UE impact). This is different from keeping this hidden from RAN2.</w:t>
            </w:r>
          </w:p>
        </w:tc>
      </w:tr>
      <w:tr w:rsidR="008301B9" w14:paraId="1505F7F8" w14:textId="77777777">
        <w:trPr>
          <w:trHeight w:val="123"/>
          <w:jc w:val="center"/>
        </w:trPr>
        <w:tc>
          <w:tcPr>
            <w:tcW w:w="940" w:type="pct"/>
            <w:shd w:val="clear" w:color="auto" w:fill="auto"/>
          </w:tcPr>
          <w:p w14:paraId="73214B23"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5F4C8137"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As to no surprise, we share the same view as Qualcomm.</w:t>
            </w:r>
          </w:p>
        </w:tc>
      </w:tr>
      <w:tr w:rsidR="008301B9" w14:paraId="122A3C39" w14:textId="77777777">
        <w:trPr>
          <w:trHeight w:val="123"/>
          <w:jc w:val="center"/>
        </w:trPr>
        <w:tc>
          <w:tcPr>
            <w:tcW w:w="940" w:type="pct"/>
            <w:shd w:val="clear" w:color="auto" w:fill="auto"/>
          </w:tcPr>
          <w:p w14:paraId="2106A888"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Verizon</w:t>
            </w:r>
          </w:p>
        </w:tc>
        <w:tc>
          <w:tcPr>
            <w:tcW w:w="4060" w:type="pct"/>
          </w:tcPr>
          <w:p w14:paraId="177C2F2B"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We share the same view as Qualcomm/Ericsson. </w:t>
            </w:r>
          </w:p>
        </w:tc>
      </w:tr>
      <w:tr w:rsidR="008301B9" w14:paraId="4AD4173E" w14:textId="77777777">
        <w:trPr>
          <w:trHeight w:val="123"/>
          <w:jc w:val="center"/>
        </w:trPr>
        <w:tc>
          <w:tcPr>
            <w:tcW w:w="940" w:type="pct"/>
            <w:shd w:val="clear" w:color="auto" w:fill="auto"/>
          </w:tcPr>
          <w:p w14:paraId="795501A3"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Radisys</w:t>
            </w:r>
          </w:p>
        </w:tc>
        <w:tc>
          <w:tcPr>
            <w:tcW w:w="4060" w:type="pct"/>
          </w:tcPr>
          <w:p w14:paraId="4D2CCD7D"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Agree with QC</w:t>
            </w:r>
          </w:p>
        </w:tc>
      </w:tr>
      <w:tr w:rsidR="008301B9" w14:paraId="41F91B2F" w14:textId="77777777">
        <w:trPr>
          <w:trHeight w:val="123"/>
          <w:jc w:val="center"/>
        </w:trPr>
        <w:tc>
          <w:tcPr>
            <w:tcW w:w="1667" w:type="dxa"/>
            <w:shd w:val="clear" w:color="auto" w:fill="auto"/>
          </w:tcPr>
          <w:p w14:paraId="458C6F67"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7201" w:type="dxa"/>
          </w:tcPr>
          <w:p w14:paraId="379AA001" w14:textId="77777777" w:rsidR="008301B9" w:rsidRDefault="00E02EB6">
            <w:pPr>
              <w:spacing w:after="0"/>
              <w:rPr>
                <w:rFonts w:asciiTheme="minorHAnsi" w:hAnsiTheme="minorHAnsi" w:cstheme="minorHAnsi"/>
                <w:lang w:eastAsia="zh-CN"/>
              </w:rPr>
            </w:pPr>
            <w:r>
              <w:rPr>
                <w:rFonts w:asciiTheme="minorHAnsi" w:hAnsiTheme="minorHAnsi" w:cstheme="minorHAnsi" w:hint="eastAsia"/>
                <w:lang w:val="en-US" w:eastAsia="zh-CN"/>
              </w:rPr>
              <w:t xml:space="preserve">Yes, but option2 has no signaling impact. </w:t>
            </w:r>
          </w:p>
        </w:tc>
      </w:tr>
      <w:tr w:rsidR="008301B9" w14:paraId="5F167F07" w14:textId="77777777">
        <w:trPr>
          <w:trHeight w:val="123"/>
          <w:jc w:val="center"/>
        </w:trPr>
        <w:tc>
          <w:tcPr>
            <w:tcW w:w="940" w:type="pct"/>
            <w:shd w:val="clear" w:color="auto" w:fill="auto"/>
          </w:tcPr>
          <w:p w14:paraId="0C94A53B" w14:textId="36FA0D3E" w:rsidR="008301B9" w:rsidRDefault="00A04B28" w:rsidP="00A04B28">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3D938307" w14:textId="7BDB84F5" w:rsidR="008301B9" w:rsidRDefault="00A04B28">
            <w:pPr>
              <w:spacing w:after="0"/>
              <w:rPr>
                <w:rFonts w:asciiTheme="minorHAnsi" w:hAnsiTheme="minorHAnsi" w:cstheme="minorHAnsi"/>
                <w:lang w:eastAsia="zh-CN"/>
              </w:rPr>
            </w:pPr>
            <w:r>
              <w:rPr>
                <w:rFonts w:asciiTheme="minorHAnsi" w:hAnsiTheme="minorHAnsi" w:cstheme="minorHAnsi"/>
                <w:lang w:eastAsia="zh-CN"/>
              </w:rPr>
              <w:t>Yes.</w:t>
            </w:r>
          </w:p>
        </w:tc>
      </w:tr>
      <w:tr w:rsidR="008301B9" w14:paraId="7BE7230C" w14:textId="77777777">
        <w:trPr>
          <w:trHeight w:val="123"/>
          <w:jc w:val="center"/>
        </w:trPr>
        <w:tc>
          <w:tcPr>
            <w:tcW w:w="940" w:type="pct"/>
            <w:shd w:val="clear" w:color="auto" w:fill="auto"/>
          </w:tcPr>
          <w:p w14:paraId="7D14276D" w14:textId="77777777" w:rsidR="008301B9" w:rsidRDefault="008301B9">
            <w:pPr>
              <w:spacing w:after="0"/>
              <w:jc w:val="center"/>
              <w:rPr>
                <w:rFonts w:asciiTheme="minorHAnsi" w:hAnsiTheme="minorHAnsi" w:cstheme="minorHAnsi"/>
                <w:bCs/>
                <w:lang w:eastAsia="zh-CN"/>
              </w:rPr>
            </w:pPr>
          </w:p>
        </w:tc>
        <w:tc>
          <w:tcPr>
            <w:tcW w:w="4060" w:type="pct"/>
          </w:tcPr>
          <w:p w14:paraId="0939726B" w14:textId="77777777" w:rsidR="008301B9" w:rsidRDefault="008301B9">
            <w:pPr>
              <w:spacing w:after="0"/>
              <w:rPr>
                <w:rFonts w:asciiTheme="minorHAnsi" w:hAnsiTheme="minorHAnsi" w:cstheme="minorHAnsi"/>
                <w:lang w:eastAsia="zh-CN"/>
              </w:rPr>
            </w:pPr>
          </w:p>
        </w:tc>
      </w:tr>
      <w:tr w:rsidR="008301B9" w14:paraId="0DE97A3D" w14:textId="77777777">
        <w:trPr>
          <w:trHeight w:val="123"/>
          <w:jc w:val="center"/>
        </w:trPr>
        <w:tc>
          <w:tcPr>
            <w:tcW w:w="940" w:type="pct"/>
            <w:shd w:val="clear" w:color="auto" w:fill="auto"/>
          </w:tcPr>
          <w:p w14:paraId="6D387BB1" w14:textId="77777777" w:rsidR="008301B9" w:rsidRDefault="008301B9">
            <w:pPr>
              <w:spacing w:after="0"/>
              <w:jc w:val="center"/>
              <w:rPr>
                <w:rFonts w:asciiTheme="minorHAnsi" w:hAnsiTheme="minorHAnsi" w:cstheme="minorHAnsi"/>
                <w:bCs/>
                <w:lang w:eastAsia="zh-CN"/>
              </w:rPr>
            </w:pPr>
          </w:p>
        </w:tc>
        <w:tc>
          <w:tcPr>
            <w:tcW w:w="4060" w:type="pct"/>
          </w:tcPr>
          <w:p w14:paraId="2AEE2AB7" w14:textId="77777777" w:rsidR="008301B9" w:rsidRDefault="008301B9">
            <w:pPr>
              <w:spacing w:after="0"/>
              <w:rPr>
                <w:rFonts w:asciiTheme="minorHAnsi" w:hAnsiTheme="minorHAnsi" w:cstheme="minorHAnsi"/>
                <w:lang w:eastAsia="zh-CN"/>
              </w:rPr>
            </w:pPr>
          </w:p>
        </w:tc>
      </w:tr>
      <w:tr w:rsidR="008301B9" w14:paraId="55C80F15" w14:textId="77777777">
        <w:trPr>
          <w:trHeight w:val="123"/>
          <w:jc w:val="center"/>
        </w:trPr>
        <w:tc>
          <w:tcPr>
            <w:tcW w:w="5000" w:type="pct"/>
            <w:gridSpan w:val="2"/>
            <w:shd w:val="clear" w:color="auto" w:fill="auto"/>
          </w:tcPr>
          <w:p w14:paraId="15221D03" w14:textId="77777777" w:rsidR="005D7F04" w:rsidRPr="00972E6A" w:rsidRDefault="005D7F04" w:rsidP="005D7F04">
            <w:pPr>
              <w:spacing w:after="0"/>
              <w:rPr>
                <w:rFonts w:asciiTheme="minorHAnsi" w:hAnsiTheme="minorHAnsi" w:cstheme="minorHAnsi"/>
                <w:color w:val="1F4E79" w:themeColor="accent5" w:themeShade="80"/>
                <w:lang w:eastAsia="zh-CN"/>
              </w:rPr>
            </w:pPr>
            <w:r w:rsidRPr="00972E6A">
              <w:rPr>
                <w:rFonts w:asciiTheme="minorHAnsi" w:hAnsiTheme="minorHAnsi" w:cstheme="minorHAnsi"/>
                <w:color w:val="1F4E79" w:themeColor="accent5" w:themeShade="80"/>
                <w:lang w:eastAsia="zh-CN"/>
              </w:rPr>
              <w:t>Moderator Summary:</w:t>
            </w:r>
          </w:p>
          <w:p w14:paraId="58BFB1D0" w14:textId="5B0B97C9" w:rsidR="005D7F04" w:rsidRPr="00972E6A" w:rsidRDefault="005D7F04" w:rsidP="005D7F04">
            <w:pPr>
              <w:pStyle w:val="ListParagraph"/>
              <w:numPr>
                <w:ilvl w:val="0"/>
                <w:numId w:val="6"/>
              </w:numPr>
              <w:spacing w:after="0"/>
              <w:rPr>
                <w:rFonts w:asciiTheme="minorHAnsi" w:hAnsiTheme="minorHAnsi" w:cstheme="minorHAnsi"/>
                <w:color w:val="1F4E79" w:themeColor="accent5" w:themeShade="80"/>
                <w:lang w:eastAsia="zh-CN"/>
              </w:rPr>
            </w:pPr>
            <w:r w:rsidRPr="00972E6A">
              <w:rPr>
                <w:rFonts w:asciiTheme="minorHAnsi" w:hAnsiTheme="minorHAnsi" w:cstheme="minorHAnsi"/>
                <w:color w:val="1F4E79" w:themeColor="accent5" w:themeShade="80"/>
                <w:lang w:eastAsia="zh-CN"/>
              </w:rPr>
              <w:t xml:space="preserve">For option 4, no companies are against the moderator observation (without </w:t>
            </w:r>
            <w:r w:rsidR="005E0968">
              <w:rPr>
                <w:rFonts w:asciiTheme="minorHAnsi" w:hAnsiTheme="minorHAnsi" w:cstheme="minorHAnsi"/>
                <w:color w:val="1F4E79" w:themeColor="accent5" w:themeShade="80"/>
                <w:lang w:eastAsia="zh-CN"/>
              </w:rPr>
              <w:t xml:space="preserve">any </w:t>
            </w:r>
            <w:r w:rsidRPr="00972E6A">
              <w:rPr>
                <w:rFonts w:asciiTheme="minorHAnsi" w:hAnsiTheme="minorHAnsi" w:cstheme="minorHAnsi"/>
                <w:color w:val="1F4E79" w:themeColor="accent5" w:themeShade="80"/>
                <w:lang w:eastAsia="zh-CN"/>
              </w:rPr>
              <w:t xml:space="preserve">RAN2 involvement). </w:t>
            </w:r>
          </w:p>
          <w:p w14:paraId="7F4D5BCF" w14:textId="723C46F9" w:rsidR="008301B9" w:rsidRDefault="005D7F04" w:rsidP="00343F8D">
            <w:pPr>
              <w:pStyle w:val="ListParagraph"/>
              <w:numPr>
                <w:ilvl w:val="0"/>
                <w:numId w:val="6"/>
              </w:numPr>
              <w:spacing w:after="0"/>
              <w:rPr>
                <w:rFonts w:asciiTheme="minorHAnsi" w:hAnsiTheme="minorHAnsi" w:cstheme="minorHAnsi"/>
                <w:lang w:eastAsia="zh-CN"/>
              </w:rPr>
            </w:pPr>
            <w:r w:rsidRPr="00972E6A">
              <w:rPr>
                <w:rFonts w:asciiTheme="minorHAnsi" w:hAnsiTheme="minorHAnsi" w:cstheme="minorHAnsi"/>
                <w:color w:val="1F4E79" w:themeColor="accent5" w:themeShade="80"/>
                <w:lang w:eastAsia="zh-CN"/>
              </w:rPr>
              <w:t xml:space="preserve">See the </w:t>
            </w:r>
            <w:r w:rsidR="00283754">
              <w:rPr>
                <w:rFonts w:asciiTheme="minorHAnsi" w:hAnsiTheme="minorHAnsi" w:cstheme="minorHAnsi"/>
                <w:color w:val="1F4E79" w:themeColor="accent5" w:themeShade="80"/>
                <w:lang w:eastAsia="zh-CN"/>
              </w:rPr>
              <w:t xml:space="preserve">question </w:t>
            </w:r>
            <w:r w:rsidRPr="00972E6A">
              <w:rPr>
                <w:rFonts w:asciiTheme="minorHAnsi" w:hAnsiTheme="minorHAnsi" w:cstheme="minorHAnsi"/>
                <w:color w:val="1F4E79" w:themeColor="accent5" w:themeShade="80"/>
                <w:lang w:eastAsia="zh-CN"/>
              </w:rPr>
              <w:t xml:space="preserve">in the next round. </w:t>
            </w:r>
          </w:p>
        </w:tc>
      </w:tr>
    </w:tbl>
    <w:p w14:paraId="76F76E45" w14:textId="77777777" w:rsidR="008301B9" w:rsidRDefault="008301B9"/>
    <w:p w14:paraId="0D4E3E83" w14:textId="77777777" w:rsidR="008301B9" w:rsidRDefault="00E02EB6">
      <w:pPr>
        <w:pStyle w:val="Heading3"/>
        <w:rPr>
          <w:lang w:eastAsia="zh-CN"/>
        </w:rPr>
      </w:pPr>
      <w:r>
        <w:rPr>
          <w:lang w:eastAsia="zh-CN"/>
        </w:rPr>
        <w:t>3.2.2 Option 2: add a note in the semantic descriptions</w:t>
      </w:r>
      <w:r>
        <w:t xml:space="preserve"> of the </w:t>
      </w:r>
      <w:r>
        <w:rPr>
          <w:i/>
          <w:iCs/>
        </w:rPr>
        <w:t>Served Cell Information NR</w:t>
      </w:r>
      <w:r>
        <w:t xml:space="preserve"> IE in XnAP</w:t>
      </w:r>
      <w:r>
        <w:rPr>
          <w:lang w:eastAsia="zh-CN"/>
        </w:rPr>
        <w:t xml:space="preserve">. </w:t>
      </w:r>
    </w:p>
    <w:p w14:paraId="0DC0DB5E" w14:textId="77777777" w:rsidR="008301B9" w:rsidRDefault="00E02EB6">
      <w:r>
        <w:rPr>
          <w:lang w:eastAsia="zh-CN"/>
        </w:rPr>
        <w:t xml:space="preserve">In </w:t>
      </w:r>
      <w:r>
        <w:rPr>
          <w:color w:val="000000" w:themeColor="text1"/>
        </w:rPr>
        <w:t>R3-222054</w:t>
      </w:r>
      <w:r>
        <w:rPr>
          <w:lang w:eastAsia="zh-CN"/>
        </w:rPr>
        <w:t xml:space="preserve">, it gives the reason </w:t>
      </w:r>
      <w:r>
        <w:t xml:space="preserve">to choose this “configuration” option as follows. It also proposed a LS to RAN2 for checking their specifications on potential impact, on the safe side. </w:t>
      </w:r>
    </w:p>
    <w:tbl>
      <w:tblPr>
        <w:tblStyle w:val="TableGrid"/>
        <w:tblW w:w="0" w:type="auto"/>
        <w:tblLook w:val="04A0" w:firstRow="1" w:lastRow="0" w:firstColumn="1" w:lastColumn="0" w:noHBand="0" w:noVBand="1"/>
      </w:tblPr>
      <w:tblGrid>
        <w:gridCol w:w="9629"/>
      </w:tblGrid>
      <w:tr w:rsidR="008301B9" w14:paraId="2E4B0BBF" w14:textId="77777777">
        <w:tc>
          <w:tcPr>
            <w:tcW w:w="9629" w:type="dxa"/>
          </w:tcPr>
          <w:p w14:paraId="3AAC6C55" w14:textId="77777777" w:rsidR="008301B9" w:rsidRDefault="00E02EB6">
            <w:pPr>
              <w:pStyle w:val="B1"/>
              <w:numPr>
                <w:ilvl w:val="0"/>
                <w:numId w:val="6"/>
              </w:numPr>
              <w:rPr>
                <w:i/>
              </w:rPr>
            </w:pPr>
            <w:r>
              <w:rPr>
                <w:i/>
              </w:rPr>
              <w:t>no protocol impact, i.e. no additional IEs to be defined</w:t>
            </w:r>
          </w:p>
          <w:p w14:paraId="03C4C1CA" w14:textId="77777777" w:rsidR="008301B9" w:rsidRDefault="00E02EB6">
            <w:pPr>
              <w:pStyle w:val="B1"/>
            </w:pPr>
            <w:r>
              <w:rPr>
                <w:i/>
              </w:rPr>
              <w:t>-</w:t>
            </w:r>
            <w:r>
              <w:rPr>
                <w:i/>
              </w:rPr>
              <w:tab/>
              <w:t xml:space="preserve">an operator has to consider appropriate content of a seemingly irrelevant SIB1 content in any case, at least for the PLMN ID contained in the </w:t>
            </w:r>
            <w:r>
              <w:rPr>
                <w:i/>
                <w:color w:val="002060"/>
              </w:rPr>
              <w:t>PLMN-IdentityInfoList</w:t>
            </w:r>
            <w:r>
              <w:rPr>
                <w:i/>
              </w:rPr>
              <w:t xml:space="preserve"> . Considering the content of the cellIdentity within the PLMN-IdentityInfoList can be automated and seems to be acceptable.</w:t>
            </w:r>
          </w:p>
        </w:tc>
      </w:tr>
    </w:tbl>
    <w:p w14:paraId="100E5C0E" w14:textId="77777777" w:rsidR="008301B9" w:rsidRDefault="008301B9">
      <w:pPr>
        <w:rPr>
          <w:lang w:eastAsia="zh-CN"/>
        </w:rPr>
      </w:pPr>
    </w:p>
    <w:p w14:paraId="11EE4B5F" w14:textId="77777777" w:rsidR="008301B9" w:rsidRDefault="00E02EB6">
      <w:pPr>
        <w:rPr>
          <w:lang w:eastAsia="zh-CN"/>
        </w:rPr>
      </w:pPr>
      <w:r>
        <w:rPr>
          <w:lang w:eastAsia="zh-CN"/>
        </w:rPr>
        <w:t xml:space="preserve">In </w:t>
      </w:r>
      <w:r>
        <w:rPr>
          <w:color w:val="000000" w:themeColor="text1"/>
        </w:rPr>
        <w:t>R3-222138</w:t>
      </w:r>
      <w:r>
        <w:rPr>
          <w:lang w:eastAsia="zh-CN"/>
        </w:rPr>
        <w:t xml:space="preserve">, a lot of issues are mentioned, especially about concern of the potential RAN2 impact as follows. </w:t>
      </w:r>
    </w:p>
    <w:tbl>
      <w:tblPr>
        <w:tblStyle w:val="TableGrid"/>
        <w:tblW w:w="0" w:type="auto"/>
        <w:tblLook w:val="04A0" w:firstRow="1" w:lastRow="0" w:firstColumn="1" w:lastColumn="0" w:noHBand="0" w:noVBand="1"/>
      </w:tblPr>
      <w:tblGrid>
        <w:gridCol w:w="9629"/>
      </w:tblGrid>
      <w:tr w:rsidR="008301B9" w14:paraId="387A5F1E" w14:textId="77777777">
        <w:tc>
          <w:tcPr>
            <w:tcW w:w="9629" w:type="dxa"/>
          </w:tcPr>
          <w:p w14:paraId="7DCE3D85" w14:textId="77777777" w:rsidR="008301B9" w:rsidRDefault="00E02EB6">
            <w:pPr>
              <w:numPr>
                <w:ilvl w:val="0"/>
                <w:numId w:val="4"/>
              </w:numPr>
              <w:overflowPunct w:val="0"/>
              <w:autoSpaceDE w:val="0"/>
              <w:autoSpaceDN w:val="0"/>
              <w:adjustRightInd w:val="0"/>
              <w:jc w:val="both"/>
              <w:textAlignment w:val="baseline"/>
              <w:rPr>
                <w:i/>
                <w:color w:val="000000"/>
              </w:rPr>
            </w:pPr>
            <w:r>
              <w:rPr>
                <w:i/>
                <w:color w:val="000000"/>
                <w:lang w:eastAsia="zh-CN"/>
              </w:rPr>
              <w:t xml:space="preserve">It may require RAN2 work and involvement. Typically, </w:t>
            </w:r>
          </w:p>
          <w:p w14:paraId="6C1B187E" w14:textId="77777777" w:rsidR="008301B9" w:rsidRDefault="00E02EB6">
            <w:pPr>
              <w:numPr>
                <w:ilvl w:val="1"/>
                <w:numId w:val="4"/>
              </w:numPr>
              <w:overflowPunct w:val="0"/>
              <w:autoSpaceDE w:val="0"/>
              <w:autoSpaceDN w:val="0"/>
              <w:adjustRightInd w:val="0"/>
              <w:jc w:val="both"/>
              <w:textAlignment w:val="baseline"/>
              <w:rPr>
                <w:i/>
                <w:color w:val="000000"/>
              </w:rPr>
            </w:pPr>
            <w:r>
              <w:rPr>
                <w:i/>
                <w:color w:val="000000"/>
                <w:lang w:eastAsia="zh-CN"/>
              </w:rPr>
              <w:t xml:space="preserve">it requires that the SIB1 is mandated to broadcast the cell identity of the </w:t>
            </w:r>
            <w:r>
              <w:rPr>
                <w:i/>
                <w:color w:val="000000"/>
              </w:rPr>
              <w:t>first entry of the PLMN-IdentityInfoList</w:t>
            </w:r>
            <w:r>
              <w:rPr>
                <w:i/>
                <w:color w:val="000000"/>
                <w:lang w:eastAsia="zh-CN"/>
              </w:rPr>
              <w:t xml:space="preserve"> the same as that of the </w:t>
            </w:r>
            <w:r>
              <w:rPr>
                <w:i/>
                <w:color w:val="000000"/>
              </w:rPr>
              <w:t xml:space="preserve">first entry of the NPN-IdentityInfoList for NPN only cell case. </w:t>
            </w:r>
            <w:r>
              <w:rPr>
                <w:i/>
                <w:color w:val="000000"/>
                <w:lang w:eastAsia="zh-CN"/>
              </w:rPr>
              <w:t xml:space="preserve">Considering that this option requires to specify how to configure the Cell ID in </w:t>
            </w:r>
            <w:r>
              <w:rPr>
                <w:i/>
              </w:rPr>
              <w:t xml:space="preserve">SIB1, it </w:t>
            </w:r>
            <w:r>
              <w:rPr>
                <w:i/>
                <w:color w:val="000000"/>
                <w:lang w:eastAsia="zh-CN"/>
              </w:rPr>
              <w:t xml:space="preserve">seems more appropriate to add the descriptions in the RRC specification, rather than only adding semantics description </w:t>
            </w:r>
            <w:r>
              <w:rPr>
                <w:i/>
                <w:color w:val="000000"/>
                <w:lang w:eastAsia="zh-CN"/>
              </w:rPr>
              <w:lastRenderedPageBreak/>
              <w:t xml:space="preserve">in the XnAP specification. But this is against </w:t>
            </w:r>
            <w:r>
              <w:rPr>
                <w:i/>
              </w:rPr>
              <w:t>the previous agreement made at previous meeting that “No need to involve with RAN2 with the given analysis”.</w:t>
            </w:r>
          </w:p>
          <w:p w14:paraId="6687794E" w14:textId="77777777" w:rsidR="008301B9" w:rsidRDefault="00E02EB6">
            <w:pPr>
              <w:numPr>
                <w:ilvl w:val="1"/>
                <w:numId w:val="4"/>
              </w:numPr>
              <w:overflowPunct w:val="0"/>
              <w:autoSpaceDE w:val="0"/>
              <w:autoSpaceDN w:val="0"/>
              <w:adjustRightInd w:val="0"/>
              <w:jc w:val="both"/>
              <w:textAlignment w:val="baseline"/>
              <w:rPr>
                <w:i/>
                <w:color w:val="000000"/>
              </w:rPr>
            </w:pPr>
            <w:r>
              <w:rPr>
                <w:i/>
              </w:rPr>
              <w:t xml:space="preserve">On the other hand, if the SIB1 does </w:t>
            </w:r>
            <w:r>
              <w:rPr>
                <w:b/>
                <w:i/>
              </w:rPr>
              <w:t>not</w:t>
            </w:r>
            <w:r>
              <w:rPr>
                <w:i/>
              </w:rPr>
              <w:t xml:space="preserve"> broadcast the cell identity of the first entry of the PLMN-IdentityInfoList the same as that of the first entry of the NPN-IdentityInfoList, it may lead to confusions or even errors. For example, the </w:t>
            </w:r>
            <w:r>
              <w:rPr>
                <w:i/>
                <w:lang w:eastAsia="ja-JP"/>
              </w:rPr>
              <w:t>New Cell Identifier</w:t>
            </w:r>
            <w:r>
              <w:rPr>
                <w:i/>
              </w:rPr>
              <w:t xml:space="preserve"> IE in the RETRIEVE UE CONTEXT REQUEST as the input to verify the </w:t>
            </w:r>
            <w:r>
              <w:rPr>
                <w:i/>
                <w:lang w:eastAsia="ja-JP"/>
              </w:rPr>
              <w:t>ResumeMAC-I</w:t>
            </w:r>
            <w:r>
              <w:rPr>
                <w:i/>
              </w:rPr>
              <w:t xml:space="preserve"> is the cell identity of the first </w:t>
            </w:r>
            <w:r>
              <w:rPr>
                <w:i/>
                <w:color w:val="000000"/>
              </w:rPr>
              <w:t>PLMN-IdentityInfoList. While with option 2, the anchor node have to use the cell identity of the first entry of the NPN-IdentityInfoList to generate the security keys</w:t>
            </w:r>
            <w:r>
              <w:rPr>
                <w:i/>
              </w:rPr>
              <w:t xml:space="preserve">. Since these two cell identities are </w:t>
            </w:r>
            <w:r>
              <w:rPr>
                <w:b/>
                <w:i/>
              </w:rPr>
              <w:t>different</w:t>
            </w:r>
            <w:r>
              <w:rPr>
                <w:i/>
              </w:rPr>
              <w:t xml:space="preserve">, it may lead to confusion or even errors. </w:t>
            </w:r>
          </w:p>
          <w:p w14:paraId="764595F3" w14:textId="77777777" w:rsidR="008301B9" w:rsidRDefault="00E02EB6">
            <w:pPr>
              <w:numPr>
                <w:ilvl w:val="0"/>
                <w:numId w:val="4"/>
              </w:numPr>
              <w:overflowPunct w:val="0"/>
              <w:autoSpaceDE w:val="0"/>
              <w:autoSpaceDN w:val="0"/>
              <w:adjustRightInd w:val="0"/>
              <w:jc w:val="both"/>
              <w:textAlignment w:val="baseline"/>
              <w:rPr>
                <w:i/>
                <w:color w:val="000000"/>
              </w:rPr>
            </w:pPr>
            <w:r>
              <w:rPr>
                <w:i/>
                <w:color w:val="000000"/>
                <w:lang w:eastAsia="zh-CN"/>
              </w:rPr>
              <w:t xml:space="preserve">It may impose a restriction on the assignment of Cell ID of the </w:t>
            </w:r>
            <w:r>
              <w:rPr>
                <w:i/>
                <w:color w:val="000000"/>
              </w:rPr>
              <w:t xml:space="preserve">first entry of the PLMN-IdentityInfoList for NPN-only case. This may reduce the flexibility of </w:t>
            </w:r>
            <w:r>
              <w:rPr>
                <w:i/>
                <w:color w:val="000000"/>
                <w:lang w:eastAsia="zh-CN"/>
              </w:rPr>
              <w:t xml:space="preserve">assignment of Cell IDs, e.g., operator may want to use some specific values of Cell IDs for the dummy cell in </w:t>
            </w:r>
            <w:r>
              <w:rPr>
                <w:i/>
                <w:color w:val="000000"/>
              </w:rPr>
              <w:t xml:space="preserve">NPN-only case. </w:t>
            </w:r>
          </w:p>
          <w:p w14:paraId="66968BB4" w14:textId="77777777" w:rsidR="008301B9" w:rsidRDefault="00E02EB6">
            <w:pPr>
              <w:pStyle w:val="ListParagraph"/>
              <w:numPr>
                <w:ilvl w:val="0"/>
                <w:numId w:val="4"/>
              </w:numPr>
              <w:rPr>
                <w:lang w:eastAsia="zh-CN"/>
              </w:rPr>
            </w:pPr>
            <w:r>
              <w:rPr>
                <w:i/>
                <w:color w:val="000000"/>
                <w:lang w:eastAsia="zh-CN"/>
              </w:rPr>
              <w:t>Further, according to TS38.300 as follows, a Cell Identity can only belong to one network type among PLMN, PNI-NPN or SNPN. Then it seems that the Cell IDs within the PLMN-IdentityInfoList should be different from those within the NPN-IdentityInfoList.</w:t>
            </w:r>
          </w:p>
        </w:tc>
      </w:tr>
    </w:tbl>
    <w:p w14:paraId="499FDCDC" w14:textId="77777777" w:rsidR="008301B9" w:rsidRDefault="008301B9">
      <w:pPr>
        <w:rPr>
          <w:lang w:eastAsia="zh-CN"/>
        </w:rPr>
      </w:pPr>
    </w:p>
    <w:p w14:paraId="14E8D165" w14:textId="77777777" w:rsidR="008301B9" w:rsidRDefault="00E02EB6">
      <w:pPr>
        <w:rPr>
          <w:u w:val="single"/>
          <w:lang w:eastAsia="zh-CN"/>
        </w:rPr>
      </w:pPr>
      <w:r>
        <w:rPr>
          <w:u w:val="single"/>
          <w:lang w:eastAsia="zh-CN"/>
        </w:rPr>
        <w:t xml:space="preserve">The moderator summary: </w:t>
      </w:r>
    </w:p>
    <w:p w14:paraId="42B5D1A1" w14:textId="77777777" w:rsidR="008301B9" w:rsidRDefault="00E02EB6">
      <w:pPr>
        <w:pStyle w:val="ListParagraph"/>
        <w:numPr>
          <w:ilvl w:val="0"/>
          <w:numId w:val="4"/>
        </w:numPr>
        <w:rPr>
          <w:lang w:eastAsia="zh-CN"/>
        </w:rPr>
      </w:pPr>
      <w:r>
        <w:rPr>
          <w:lang w:eastAsia="zh-CN"/>
        </w:rPr>
        <w:t>This option does not introduce any new IE with a note in the semantic descriptions;</w:t>
      </w:r>
    </w:p>
    <w:p w14:paraId="5437E155" w14:textId="77777777" w:rsidR="008301B9" w:rsidRDefault="00E02EB6">
      <w:pPr>
        <w:pStyle w:val="ListParagraph"/>
        <w:numPr>
          <w:ilvl w:val="0"/>
          <w:numId w:val="4"/>
        </w:numPr>
        <w:rPr>
          <w:lang w:eastAsia="zh-CN"/>
        </w:rPr>
      </w:pPr>
      <w:r>
        <w:rPr>
          <w:lang w:eastAsia="zh-CN"/>
        </w:rPr>
        <w:t xml:space="preserve">The cellIdentity (possibly the PLMN ID) within the </w:t>
      </w:r>
      <w:r>
        <w:rPr>
          <w:i/>
          <w:lang w:eastAsia="zh-CN"/>
        </w:rPr>
        <w:t>PLMN-IdentityInfoList</w:t>
      </w:r>
      <w:r>
        <w:rPr>
          <w:lang w:eastAsia="zh-CN"/>
        </w:rPr>
        <w:t xml:space="preserve"> has to be carefully considered (the same as the cell identity of </w:t>
      </w:r>
      <w:r>
        <w:rPr>
          <w:color w:val="000000" w:themeColor="text1"/>
        </w:rPr>
        <w:t xml:space="preserve">the first entry in the </w:t>
      </w:r>
      <w:r>
        <w:rPr>
          <w:i/>
          <w:color w:val="000000" w:themeColor="text1"/>
        </w:rPr>
        <w:t>npn-IdentityInfoList-r16</w:t>
      </w:r>
      <w:r>
        <w:rPr>
          <w:lang w:eastAsia="zh-CN"/>
        </w:rPr>
        <w:t xml:space="preserve">). </w:t>
      </w:r>
    </w:p>
    <w:p w14:paraId="7ECC5D88" w14:textId="77777777" w:rsidR="008301B9" w:rsidRDefault="00E02EB6">
      <w:pPr>
        <w:pStyle w:val="ListParagraph"/>
        <w:numPr>
          <w:ilvl w:val="0"/>
          <w:numId w:val="4"/>
        </w:numPr>
        <w:rPr>
          <w:lang w:eastAsia="zh-CN"/>
        </w:rPr>
      </w:pPr>
      <w:r>
        <w:rPr>
          <w:lang w:eastAsia="zh-CN"/>
        </w:rPr>
        <w:t xml:space="preserve">RAN2 impact has to be considered, as analysed above. </w:t>
      </w:r>
    </w:p>
    <w:p w14:paraId="012D1A94" w14:textId="77777777" w:rsidR="008301B9" w:rsidRDefault="008301B9">
      <w:pPr>
        <w:rPr>
          <w:lang w:eastAsia="zh-CN"/>
        </w:rPr>
      </w:pPr>
    </w:p>
    <w:p w14:paraId="3A615018" w14:textId="77777777" w:rsidR="008301B9" w:rsidRDefault="00E02EB6">
      <w:pPr>
        <w:rPr>
          <w:b/>
          <w:bCs/>
          <w:color w:val="FF0000"/>
        </w:rPr>
      </w:pPr>
      <w:bookmarkStart w:id="21" w:name="_Hlk527071819"/>
      <w:r>
        <w:rPr>
          <w:b/>
          <w:bCs/>
          <w:color w:val="FF0000"/>
        </w:rPr>
        <w:t xml:space="preserve">Question 3: Do you agree with the moderator summary of this option, or any other comments?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8301B9" w14:paraId="7E68EF81" w14:textId="77777777">
        <w:trPr>
          <w:trHeight w:val="123"/>
          <w:jc w:val="center"/>
        </w:trPr>
        <w:tc>
          <w:tcPr>
            <w:tcW w:w="940" w:type="pct"/>
            <w:shd w:val="clear" w:color="auto" w:fill="D9D9D9"/>
            <w:vAlign w:val="center"/>
          </w:tcPr>
          <w:p w14:paraId="424A88A1" w14:textId="77777777" w:rsidR="008301B9" w:rsidRDefault="00E02EB6">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40685A9C" w14:textId="77777777" w:rsidR="008301B9" w:rsidRDefault="00E02EB6">
            <w:pPr>
              <w:spacing w:after="0"/>
              <w:contextualSpacing/>
              <w:jc w:val="center"/>
              <w:rPr>
                <w:rFonts w:ascii="Arial" w:hAnsi="Arial" w:cs="Arial"/>
                <w:b/>
                <w:bCs/>
                <w:sz w:val="16"/>
                <w:szCs w:val="18"/>
              </w:rPr>
            </w:pPr>
            <w:r>
              <w:rPr>
                <w:rFonts w:ascii="Arial" w:hAnsi="Arial" w:cs="Arial"/>
                <w:b/>
                <w:bCs/>
                <w:sz w:val="16"/>
                <w:szCs w:val="18"/>
              </w:rPr>
              <w:t>Comments</w:t>
            </w:r>
          </w:p>
        </w:tc>
      </w:tr>
      <w:tr w:rsidR="008301B9" w14:paraId="50CB45F4" w14:textId="77777777">
        <w:trPr>
          <w:trHeight w:val="123"/>
          <w:jc w:val="center"/>
        </w:trPr>
        <w:tc>
          <w:tcPr>
            <w:tcW w:w="940" w:type="pct"/>
            <w:shd w:val="clear" w:color="auto" w:fill="auto"/>
          </w:tcPr>
          <w:p w14:paraId="1AB92A17"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4C908281"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Yes. RAN2 impact has to be considered as specified above (e.g, to determine if in SIB1, the cell ID of the first entry of the PLMN list is the same as the cell ID of the first entry of the NPN list, so that the UE shall use it for the input of the resume-MAC-I). </w:t>
            </w:r>
          </w:p>
          <w:p w14:paraId="5EEB7A02"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And please note that previous meeting already agreed that: </w:t>
            </w:r>
          </w:p>
          <w:p w14:paraId="0AB49531" w14:textId="77777777" w:rsidR="008301B9" w:rsidRDefault="00E02EB6">
            <w:pPr>
              <w:spacing w:after="0"/>
              <w:rPr>
                <w:rFonts w:ascii="Calibri" w:hAnsi="Calibri" w:cs="Calibri"/>
                <w:color w:val="008000"/>
              </w:rPr>
            </w:pPr>
            <w:r>
              <w:rPr>
                <w:rFonts w:ascii="Calibri" w:hAnsi="Calibri" w:cs="Calibri"/>
                <w:color w:val="008000"/>
              </w:rPr>
              <w:t xml:space="preserve">No need to involve with RAN2 with the given analysis. </w:t>
            </w:r>
          </w:p>
          <w:p w14:paraId="4CCC32F2"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Hence we don’t expect any RAN2 spec change for this R16 feature at this last meeting to freeze the </w:t>
            </w:r>
            <w:r>
              <w:rPr>
                <w:rFonts w:asciiTheme="minorHAnsi" w:hAnsiTheme="minorHAnsi" w:cstheme="minorHAnsi"/>
                <w:b/>
                <w:lang w:eastAsia="zh-CN"/>
              </w:rPr>
              <w:t xml:space="preserve">R17 </w:t>
            </w:r>
            <w:r>
              <w:rPr>
                <w:rFonts w:asciiTheme="minorHAnsi" w:hAnsiTheme="minorHAnsi" w:cstheme="minorHAnsi"/>
                <w:lang w:eastAsia="zh-CN"/>
              </w:rPr>
              <w:t xml:space="preserve">functions. </w:t>
            </w:r>
          </w:p>
        </w:tc>
      </w:tr>
      <w:tr w:rsidR="008301B9" w14:paraId="1B1FE581" w14:textId="77777777">
        <w:trPr>
          <w:trHeight w:val="123"/>
          <w:jc w:val="center"/>
        </w:trPr>
        <w:tc>
          <w:tcPr>
            <w:tcW w:w="940" w:type="pct"/>
            <w:shd w:val="clear" w:color="auto" w:fill="auto"/>
          </w:tcPr>
          <w:p w14:paraId="21478BE4"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Deutsche Telekom</w:t>
            </w:r>
          </w:p>
        </w:tc>
        <w:tc>
          <w:tcPr>
            <w:tcW w:w="4060" w:type="pct"/>
          </w:tcPr>
          <w:p w14:paraId="50CE7308"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We share Huawei’s view.</w:t>
            </w:r>
          </w:p>
        </w:tc>
      </w:tr>
      <w:tr w:rsidR="008301B9" w14:paraId="2AC0AD00" w14:textId="77777777">
        <w:trPr>
          <w:trHeight w:val="123"/>
          <w:jc w:val="center"/>
        </w:trPr>
        <w:tc>
          <w:tcPr>
            <w:tcW w:w="940" w:type="pct"/>
            <w:shd w:val="clear" w:color="auto" w:fill="auto"/>
          </w:tcPr>
          <w:p w14:paraId="31B45969"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6ED6D8EC"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No. The second sentence of the moderator’s summary is not really a statement of fact – what is the consideration needed? The semantics tell you what to do.</w:t>
            </w:r>
          </w:p>
          <w:p w14:paraId="434CD663"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The third statement seems also a bit vague, as discussed above.</w:t>
            </w:r>
          </w:p>
          <w:p w14:paraId="75C96928" w14:textId="77777777" w:rsidR="008301B9" w:rsidRDefault="008301B9">
            <w:pPr>
              <w:spacing w:after="0"/>
              <w:rPr>
                <w:rFonts w:asciiTheme="minorHAnsi" w:hAnsiTheme="minorHAnsi" w:cstheme="minorHAnsi"/>
                <w:lang w:val="en-US" w:eastAsia="zh-CN"/>
              </w:rPr>
            </w:pPr>
          </w:p>
          <w:p w14:paraId="4AD41187"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In fact, we think this is a neat solution as it does not impact any signalling or behaviour in either RAN2 or RAN3. As explained, this is what “not impacting RAN2” meant for us i.e. we agreed not to send an LS to RAN2 asking them to define a solution, which some people argued for.</w:t>
            </w:r>
          </w:p>
          <w:p w14:paraId="44B13465"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 xml:space="preserve">Ultimately, the setting of the “dummy cell ID” has to be done anyway. We think it is perfectly fine to tell RAN2 of this solution and let them decide if they need to capture in RRC (or not!). </w:t>
            </w:r>
          </w:p>
          <w:p w14:paraId="5D33E40D"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We would also note that any implementation so far would actually need to do this exact handling to make it work; hence any change in a different direction could be argued to be unsafe.</w:t>
            </w:r>
          </w:p>
        </w:tc>
      </w:tr>
      <w:tr w:rsidR="008301B9" w14:paraId="66F6416D" w14:textId="77777777">
        <w:trPr>
          <w:trHeight w:val="123"/>
          <w:jc w:val="center"/>
        </w:trPr>
        <w:tc>
          <w:tcPr>
            <w:tcW w:w="940" w:type="pct"/>
            <w:shd w:val="clear" w:color="auto" w:fill="auto"/>
          </w:tcPr>
          <w:p w14:paraId="3CB9B084"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3AB597C9"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 xml:space="preserve">Agree with QC. </w:t>
            </w:r>
          </w:p>
          <w:p w14:paraId="638CE012"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 xml:space="preserve">In fact, in case of multi-Cell-ID broadcast, all </w:t>
            </w:r>
            <w:r>
              <w:rPr>
                <w:i/>
                <w:iCs/>
                <w:lang w:val="en-US" w:eastAsia="zh-CN"/>
              </w:rPr>
              <w:t>CellIdentity</w:t>
            </w:r>
            <w:r>
              <w:rPr>
                <w:rFonts w:asciiTheme="minorHAnsi" w:hAnsiTheme="minorHAnsi" w:cstheme="minorHAnsi"/>
                <w:lang w:val="en-US" w:eastAsia="zh-CN"/>
              </w:rPr>
              <w:t xml:space="preserve">s in the NPN/PLMN Info List could, theoretically have the very same value configured and would still refer to a different logical node. </w:t>
            </w:r>
          </w:p>
          <w:p w14:paraId="2E7CFB84"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Btw, even SA2 (sorry, no offense) understands that when stating “As captured in TS 23.501, the use of different cell IDs for PLMNs and NPNs “</w:t>
            </w:r>
            <w:r>
              <w:rPr>
                <w:color w:val="002060"/>
              </w:rPr>
              <w:t>NOTE 2:</w:t>
            </w:r>
            <w:r>
              <w:rPr>
                <w:color w:val="002060"/>
              </w:rPr>
              <w:tab/>
              <w:t xml:space="preserve">This allows the assignment of multiple cell identities to a cell and also allows the cell identities to be </w:t>
            </w:r>
            <w:r>
              <w:rPr>
                <w:color w:val="002060"/>
              </w:rPr>
              <w:lastRenderedPageBreak/>
              <w:t>independently assigned, i.e. without need for coordination, by the network sharing partners, between PLMNs and/or non-public networks.</w:t>
            </w:r>
            <w:r>
              <w:rPr>
                <w:rFonts w:asciiTheme="minorHAnsi" w:hAnsiTheme="minorHAnsi" w:cstheme="minorHAnsi"/>
                <w:lang w:val="en-US" w:eastAsia="zh-CN"/>
              </w:rPr>
              <w:t>“</w:t>
            </w:r>
          </w:p>
          <w:p w14:paraId="0BC9BCCA"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 xml:space="preserve">The only issue we have to tackle here is that in contrary to what we have assumed so far, the configuration of the </w:t>
            </w:r>
            <w:r>
              <w:rPr>
                <w:i/>
                <w:iCs/>
                <w:lang w:val="en-US" w:eastAsia="zh-CN"/>
              </w:rPr>
              <w:t>CellIdentity</w:t>
            </w:r>
            <w:r>
              <w:rPr>
                <w:rFonts w:asciiTheme="minorHAnsi" w:hAnsiTheme="minorHAnsi" w:cstheme="minorHAnsi"/>
                <w:lang w:val="en-US" w:eastAsia="zh-CN"/>
              </w:rPr>
              <w:t xml:space="preserve"> in an NPN-only cell in the single item in the </w:t>
            </w:r>
            <w:r>
              <w:rPr>
                <w:i/>
                <w:iCs/>
                <w:lang w:val="en-US" w:eastAsia="zh-CN"/>
              </w:rPr>
              <w:t>PLMN-IdentityInfoList</w:t>
            </w:r>
            <w:r>
              <w:rPr>
                <w:rFonts w:asciiTheme="minorHAnsi" w:hAnsiTheme="minorHAnsi" w:cstheme="minorHAnsi"/>
                <w:lang w:val="en-US" w:eastAsia="zh-CN"/>
              </w:rPr>
              <w:t xml:space="preserve"> needs consideration and cannot be set to a random value, hence the information in the </w:t>
            </w:r>
            <w:r>
              <w:rPr>
                <w:i/>
                <w:iCs/>
                <w:lang w:val="en-US" w:eastAsia="zh-CN"/>
              </w:rPr>
              <w:t>PLMN-IdentityInfoList</w:t>
            </w:r>
            <w:r>
              <w:rPr>
                <w:rFonts w:asciiTheme="minorHAnsi" w:hAnsiTheme="minorHAnsi" w:cstheme="minorHAnsi"/>
                <w:lang w:val="en-US" w:eastAsia="zh-CN"/>
              </w:rPr>
              <w:t xml:space="preserve"> cannot be regarded as “dummy” information.</w:t>
            </w:r>
          </w:p>
          <w:p w14:paraId="555C4FF2" w14:textId="77777777" w:rsidR="008301B9" w:rsidRDefault="008301B9">
            <w:pPr>
              <w:spacing w:after="0"/>
              <w:rPr>
                <w:rFonts w:asciiTheme="minorHAnsi" w:hAnsiTheme="minorHAnsi" w:cstheme="minorHAnsi"/>
                <w:lang w:val="en-US" w:eastAsia="zh-CN"/>
              </w:rPr>
            </w:pPr>
          </w:p>
          <w:p w14:paraId="5173EA74"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To be honest, the involvement of RAN2 could be regarded as a courtesy, just to check whether RAN3 considers it necessary to hint to the same fact - their own (RRC) language -  a kind of translation of what we propose to add to the semantics. So, there are two aspects: RAN3, the group responsible for radio network operation (especially for inter-gNB aspects), and RAN2, responsible for (in this case: formal) RRC protocol aspects.</w:t>
            </w:r>
          </w:p>
        </w:tc>
      </w:tr>
      <w:tr w:rsidR="008301B9" w14:paraId="2AFFF2D5" w14:textId="77777777">
        <w:trPr>
          <w:trHeight w:val="123"/>
          <w:jc w:val="center"/>
        </w:trPr>
        <w:tc>
          <w:tcPr>
            <w:tcW w:w="940" w:type="pct"/>
            <w:shd w:val="clear" w:color="auto" w:fill="auto"/>
          </w:tcPr>
          <w:p w14:paraId="1038D1E9"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lastRenderedPageBreak/>
              <w:t>Verizon</w:t>
            </w:r>
          </w:p>
        </w:tc>
        <w:tc>
          <w:tcPr>
            <w:tcW w:w="4060" w:type="pct"/>
          </w:tcPr>
          <w:p w14:paraId="6ED98CEB"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No. We agree with Qualcomm/Ericsson’s view above. </w:t>
            </w:r>
          </w:p>
        </w:tc>
      </w:tr>
      <w:tr w:rsidR="008301B9" w14:paraId="7DE960A4" w14:textId="77777777">
        <w:trPr>
          <w:trHeight w:val="123"/>
          <w:jc w:val="center"/>
        </w:trPr>
        <w:tc>
          <w:tcPr>
            <w:tcW w:w="940" w:type="pct"/>
            <w:shd w:val="clear" w:color="auto" w:fill="auto"/>
          </w:tcPr>
          <w:p w14:paraId="381398BE"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Radisys</w:t>
            </w:r>
          </w:p>
        </w:tc>
        <w:tc>
          <w:tcPr>
            <w:tcW w:w="4060" w:type="pct"/>
          </w:tcPr>
          <w:p w14:paraId="62D76FD0"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Agree with QC and E///</w:t>
            </w:r>
          </w:p>
        </w:tc>
      </w:tr>
      <w:tr w:rsidR="008301B9" w14:paraId="347BE3FE" w14:textId="77777777">
        <w:trPr>
          <w:trHeight w:val="123"/>
          <w:jc w:val="center"/>
        </w:trPr>
        <w:tc>
          <w:tcPr>
            <w:tcW w:w="940" w:type="pct"/>
            <w:shd w:val="clear" w:color="auto" w:fill="auto"/>
          </w:tcPr>
          <w:p w14:paraId="7D2D6ADC" w14:textId="0B55DE83" w:rsidR="008301B9" w:rsidRDefault="00B354F6">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526980B8" w14:textId="7EFD019A" w:rsidR="008301B9" w:rsidRDefault="00B354F6">
            <w:pPr>
              <w:spacing w:after="0"/>
              <w:rPr>
                <w:rFonts w:asciiTheme="minorHAnsi" w:hAnsiTheme="minorHAnsi" w:cstheme="minorHAnsi"/>
                <w:lang w:eastAsia="zh-CN"/>
              </w:rPr>
            </w:pPr>
            <w:r>
              <w:rPr>
                <w:rFonts w:asciiTheme="minorHAnsi" w:hAnsiTheme="minorHAnsi" w:cstheme="minorHAnsi"/>
                <w:lang w:eastAsia="zh-CN"/>
              </w:rPr>
              <w:t>Yes.</w:t>
            </w:r>
          </w:p>
        </w:tc>
      </w:tr>
      <w:tr w:rsidR="008301B9" w14:paraId="772A3B7F" w14:textId="77777777">
        <w:trPr>
          <w:trHeight w:val="123"/>
          <w:jc w:val="center"/>
        </w:trPr>
        <w:tc>
          <w:tcPr>
            <w:tcW w:w="940" w:type="pct"/>
            <w:shd w:val="clear" w:color="auto" w:fill="auto"/>
          </w:tcPr>
          <w:p w14:paraId="0FE65640" w14:textId="77777777" w:rsidR="008301B9" w:rsidRDefault="008301B9">
            <w:pPr>
              <w:spacing w:after="0"/>
              <w:jc w:val="center"/>
              <w:rPr>
                <w:rFonts w:asciiTheme="minorHAnsi" w:hAnsiTheme="minorHAnsi" w:cstheme="minorHAnsi"/>
                <w:bCs/>
                <w:lang w:eastAsia="zh-CN"/>
              </w:rPr>
            </w:pPr>
          </w:p>
        </w:tc>
        <w:tc>
          <w:tcPr>
            <w:tcW w:w="4060" w:type="pct"/>
          </w:tcPr>
          <w:p w14:paraId="128799F6" w14:textId="77777777" w:rsidR="008301B9" w:rsidRDefault="008301B9">
            <w:pPr>
              <w:spacing w:after="0"/>
              <w:rPr>
                <w:rFonts w:asciiTheme="minorHAnsi" w:hAnsiTheme="minorHAnsi" w:cstheme="minorHAnsi"/>
                <w:lang w:eastAsia="zh-CN"/>
              </w:rPr>
            </w:pPr>
          </w:p>
        </w:tc>
      </w:tr>
      <w:tr w:rsidR="008301B9" w14:paraId="21C2234B" w14:textId="77777777">
        <w:trPr>
          <w:trHeight w:val="123"/>
          <w:jc w:val="center"/>
        </w:trPr>
        <w:tc>
          <w:tcPr>
            <w:tcW w:w="940" w:type="pct"/>
            <w:shd w:val="clear" w:color="auto" w:fill="auto"/>
          </w:tcPr>
          <w:p w14:paraId="2A395BC4" w14:textId="77777777" w:rsidR="008301B9" w:rsidRDefault="008301B9">
            <w:pPr>
              <w:spacing w:after="0"/>
              <w:jc w:val="center"/>
              <w:rPr>
                <w:rFonts w:asciiTheme="minorHAnsi" w:hAnsiTheme="minorHAnsi" w:cstheme="minorHAnsi"/>
                <w:bCs/>
                <w:lang w:eastAsia="zh-CN"/>
              </w:rPr>
            </w:pPr>
          </w:p>
        </w:tc>
        <w:tc>
          <w:tcPr>
            <w:tcW w:w="4060" w:type="pct"/>
          </w:tcPr>
          <w:p w14:paraId="758245F1" w14:textId="77777777" w:rsidR="008301B9" w:rsidRDefault="008301B9">
            <w:pPr>
              <w:spacing w:after="0"/>
              <w:rPr>
                <w:rFonts w:asciiTheme="minorHAnsi" w:hAnsiTheme="minorHAnsi" w:cstheme="minorHAnsi"/>
                <w:lang w:eastAsia="zh-CN"/>
              </w:rPr>
            </w:pPr>
          </w:p>
        </w:tc>
      </w:tr>
      <w:tr w:rsidR="008301B9" w14:paraId="2C82D221" w14:textId="77777777">
        <w:trPr>
          <w:trHeight w:val="123"/>
          <w:jc w:val="center"/>
        </w:trPr>
        <w:tc>
          <w:tcPr>
            <w:tcW w:w="940" w:type="pct"/>
            <w:shd w:val="clear" w:color="auto" w:fill="auto"/>
          </w:tcPr>
          <w:p w14:paraId="2FD0A7B9" w14:textId="77777777" w:rsidR="008301B9" w:rsidRDefault="008301B9">
            <w:pPr>
              <w:spacing w:after="0"/>
              <w:jc w:val="center"/>
              <w:rPr>
                <w:rFonts w:asciiTheme="minorHAnsi" w:hAnsiTheme="minorHAnsi" w:cstheme="minorHAnsi"/>
                <w:bCs/>
                <w:lang w:eastAsia="zh-CN"/>
              </w:rPr>
            </w:pPr>
          </w:p>
        </w:tc>
        <w:tc>
          <w:tcPr>
            <w:tcW w:w="4060" w:type="pct"/>
          </w:tcPr>
          <w:p w14:paraId="72BF35E0" w14:textId="77777777" w:rsidR="008301B9" w:rsidRDefault="008301B9">
            <w:pPr>
              <w:spacing w:after="0"/>
              <w:rPr>
                <w:rFonts w:asciiTheme="minorHAnsi" w:hAnsiTheme="minorHAnsi" w:cstheme="minorHAnsi"/>
                <w:lang w:eastAsia="zh-CN"/>
              </w:rPr>
            </w:pPr>
          </w:p>
        </w:tc>
      </w:tr>
      <w:tr w:rsidR="008301B9" w14:paraId="43B7812A" w14:textId="77777777">
        <w:trPr>
          <w:trHeight w:val="123"/>
          <w:jc w:val="center"/>
        </w:trPr>
        <w:tc>
          <w:tcPr>
            <w:tcW w:w="5000" w:type="pct"/>
            <w:gridSpan w:val="2"/>
            <w:shd w:val="clear" w:color="auto" w:fill="auto"/>
          </w:tcPr>
          <w:p w14:paraId="6D6A2962" w14:textId="77777777" w:rsidR="007C3EC3" w:rsidRPr="00C04A28" w:rsidRDefault="007C3EC3" w:rsidP="007C3EC3">
            <w:pPr>
              <w:spacing w:after="0"/>
              <w:rPr>
                <w:rFonts w:asciiTheme="minorHAnsi" w:hAnsiTheme="minorHAnsi" w:cstheme="minorHAnsi"/>
                <w:color w:val="1F4E79" w:themeColor="accent5" w:themeShade="80"/>
                <w:lang w:eastAsia="zh-CN"/>
              </w:rPr>
            </w:pPr>
            <w:r w:rsidRPr="00C04A28">
              <w:rPr>
                <w:rFonts w:asciiTheme="minorHAnsi" w:hAnsiTheme="minorHAnsi" w:cstheme="minorHAnsi"/>
                <w:color w:val="1F4E79" w:themeColor="accent5" w:themeShade="80"/>
                <w:lang w:eastAsia="zh-CN"/>
              </w:rPr>
              <w:t>Moderator Summary:</w:t>
            </w:r>
          </w:p>
          <w:p w14:paraId="1CC29747" w14:textId="78F7E753" w:rsidR="007C3EC3" w:rsidRPr="00F823A3" w:rsidRDefault="00F25EC2" w:rsidP="007C3EC3">
            <w:pPr>
              <w:pStyle w:val="ListParagraph"/>
              <w:numPr>
                <w:ilvl w:val="0"/>
                <w:numId w:val="6"/>
              </w:numPr>
              <w:spacing w:after="0"/>
              <w:rPr>
                <w:rFonts w:asciiTheme="minorHAnsi" w:hAnsiTheme="minorHAnsi" w:cstheme="minorHAnsi"/>
                <w:lang w:eastAsia="zh-CN"/>
              </w:rPr>
            </w:pPr>
            <w:r>
              <w:rPr>
                <w:rFonts w:asciiTheme="minorHAnsi" w:hAnsiTheme="minorHAnsi" w:cstheme="minorHAnsi"/>
                <w:color w:val="1F4E79" w:themeColor="accent5" w:themeShade="80"/>
                <w:lang w:eastAsia="zh-CN"/>
              </w:rPr>
              <w:t>Th</w:t>
            </w:r>
            <w:r w:rsidR="009D7F6D">
              <w:rPr>
                <w:rFonts w:asciiTheme="minorHAnsi" w:hAnsiTheme="minorHAnsi" w:cstheme="minorHAnsi"/>
                <w:color w:val="1F4E79" w:themeColor="accent5" w:themeShade="80"/>
                <w:lang w:eastAsia="zh-CN"/>
              </w:rPr>
              <w:t>re</w:t>
            </w:r>
            <w:bookmarkStart w:id="22" w:name="_GoBack"/>
            <w:bookmarkEnd w:id="22"/>
            <w:r>
              <w:rPr>
                <w:rFonts w:asciiTheme="minorHAnsi" w:hAnsiTheme="minorHAnsi" w:cstheme="minorHAnsi"/>
                <w:color w:val="1F4E79" w:themeColor="accent5" w:themeShade="80"/>
                <w:lang w:eastAsia="zh-CN"/>
              </w:rPr>
              <w:t>e</w:t>
            </w:r>
            <w:r w:rsidR="007C3EC3">
              <w:rPr>
                <w:rFonts w:asciiTheme="minorHAnsi" w:hAnsiTheme="minorHAnsi" w:cstheme="minorHAnsi"/>
                <w:color w:val="1F4E79" w:themeColor="accent5" w:themeShade="80"/>
                <w:lang w:eastAsia="zh-CN"/>
              </w:rPr>
              <w:t xml:space="preserve"> </w:t>
            </w:r>
            <w:r w:rsidR="00472A7A">
              <w:rPr>
                <w:rFonts w:asciiTheme="minorHAnsi" w:hAnsiTheme="minorHAnsi" w:cstheme="minorHAnsi"/>
                <w:color w:val="1F4E79" w:themeColor="accent5" w:themeShade="80"/>
                <w:lang w:eastAsia="zh-CN"/>
              </w:rPr>
              <w:t>companies</w:t>
            </w:r>
            <w:r w:rsidR="007C3EC3">
              <w:rPr>
                <w:rFonts w:asciiTheme="minorHAnsi" w:hAnsiTheme="minorHAnsi" w:cstheme="minorHAnsi"/>
                <w:color w:val="1F4E79" w:themeColor="accent5" w:themeShade="80"/>
                <w:lang w:eastAsia="zh-CN"/>
              </w:rPr>
              <w:t xml:space="preserve"> think this option has RAN2 impact (impacting SIB1 broadcast), f</w:t>
            </w:r>
            <w:r w:rsidR="007C3EC3" w:rsidRPr="00C04A28">
              <w:rPr>
                <w:rFonts w:asciiTheme="minorHAnsi" w:hAnsiTheme="minorHAnsi" w:cstheme="minorHAnsi"/>
                <w:color w:val="1F4E79" w:themeColor="accent5" w:themeShade="80"/>
                <w:lang w:eastAsia="zh-CN"/>
              </w:rPr>
              <w:t>our companies</w:t>
            </w:r>
            <w:r w:rsidR="000C0B15">
              <w:rPr>
                <w:rFonts w:asciiTheme="minorHAnsi" w:hAnsiTheme="minorHAnsi" w:cstheme="minorHAnsi"/>
                <w:color w:val="1F4E79" w:themeColor="accent5" w:themeShade="80"/>
                <w:lang w:eastAsia="zh-CN"/>
              </w:rPr>
              <w:t xml:space="preserve"> may think</w:t>
            </w:r>
            <w:r w:rsidR="00FF0D95">
              <w:rPr>
                <w:rFonts w:asciiTheme="minorHAnsi" w:hAnsiTheme="minorHAnsi" w:cstheme="minorHAnsi"/>
                <w:color w:val="1F4E79" w:themeColor="accent5" w:themeShade="80"/>
                <w:lang w:eastAsia="zh-CN"/>
              </w:rPr>
              <w:t xml:space="preserve"> different</w:t>
            </w:r>
            <w:r w:rsidR="0099314B">
              <w:rPr>
                <w:rFonts w:asciiTheme="minorHAnsi" w:hAnsiTheme="minorHAnsi" w:cstheme="minorHAnsi"/>
                <w:color w:val="1F4E79" w:themeColor="accent5" w:themeShade="80"/>
                <w:lang w:eastAsia="zh-CN"/>
              </w:rPr>
              <w:t xml:space="preserve">, </w:t>
            </w:r>
            <w:r w:rsidR="007C3EC3">
              <w:rPr>
                <w:rFonts w:asciiTheme="minorHAnsi" w:hAnsiTheme="minorHAnsi" w:cstheme="minorHAnsi"/>
                <w:color w:val="1F4E79" w:themeColor="accent5" w:themeShade="80"/>
                <w:lang w:eastAsia="zh-CN"/>
              </w:rPr>
              <w:t xml:space="preserve">and two companies think a LS to RAN2 is needed. </w:t>
            </w:r>
          </w:p>
          <w:p w14:paraId="48CB8B9A" w14:textId="1F26E105" w:rsidR="008301B9" w:rsidRDefault="007C3EC3" w:rsidP="00527146">
            <w:pPr>
              <w:pStyle w:val="ListParagraph"/>
              <w:numPr>
                <w:ilvl w:val="0"/>
                <w:numId w:val="6"/>
              </w:numPr>
              <w:spacing w:after="0"/>
              <w:rPr>
                <w:rFonts w:asciiTheme="minorHAnsi" w:hAnsiTheme="minorHAnsi" w:cstheme="minorHAnsi"/>
                <w:lang w:eastAsia="zh-CN"/>
              </w:rPr>
            </w:pPr>
            <w:r>
              <w:rPr>
                <w:rFonts w:asciiTheme="minorHAnsi" w:hAnsiTheme="minorHAnsi" w:cstheme="minorHAnsi"/>
                <w:color w:val="1F4E79" w:themeColor="accent5" w:themeShade="80"/>
                <w:lang w:eastAsia="zh-CN"/>
              </w:rPr>
              <w:t xml:space="preserve">See the </w:t>
            </w:r>
            <w:r w:rsidR="00527146">
              <w:rPr>
                <w:rFonts w:asciiTheme="minorHAnsi" w:hAnsiTheme="minorHAnsi" w:cstheme="minorHAnsi"/>
                <w:color w:val="1F4E79" w:themeColor="accent5" w:themeShade="80"/>
                <w:lang w:eastAsia="zh-CN"/>
              </w:rPr>
              <w:t>question</w:t>
            </w:r>
            <w:r>
              <w:rPr>
                <w:rFonts w:asciiTheme="minorHAnsi" w:hAnsiTheme="minorHAnsi" w:cstheme="minorHAnsi"/>
                <w:color w:val="1F4E79" w:themeColor="accent5" w:themeShade="80"/>
                <w:lang w:eastAsia="zh-CN"/>
              </w:rPr>
              <w:t xml:space="preserve"> in the 2</w:t>
            </w:r>
            <w:r w:rsidRPr="00F823A3">
              <w:rPr>
                <w:rFonts w:asciiTheme="minorHAnsi" w:hAnsiTheme="minorHAnsi" w:cstheme="minorHAnsi"/>
                <w:color w:val="1F4E79" w:themeColor="accent5" w:themeShade="80"/>
                <w:vertAlign w:val="superscript"/>
                <w:lang w:eastAsia="zh-CN"/>
              </w:rPr>
              <w:t>nd</w:t>
            </w:r>
            <w:r>
              <w:rPr>
                <w:rFonts w:asciiTheme="minorHAnsi" w:hAnsiTheme="minorHAnsi" w:cstheme="minorHAnsi"/>
                <w:color w:val="1F4E79" w:themeColor="accent5" w:themeShade="80"/>
                <w:lang w:eastAsia="zh-CN"/>
              </w:rPr>
              <w:t xml:space="preserve">-round. </w:t>
            </w:r>
            <w:r w:rsidRPr="00C04A28">
              <w:rPr>
                <w:rFonts w:asciiTheme="minorHAnsi" w:hAnsiTheme="minorHAnsi" w:cstheme="minorHAnsi"/>
                <w:color w:val="1F4E79" w:themeColor="accent5" w:themeShade="80"/>
                <w:lang w:eastAsia="zh-CN"/>
              </w:rPr>
              <w:t xml:space="preserve"> </w:t>
            </w:r>
          </w:p>
        </w:tc>
      </w:tr>
    </w:tbl>
    <w:p w14:paraId="71E30983" w14:textId="77777777" w:rsidR="008301B9" w:rsidRDefault="008301B9"/>
    <w:p w14:paraId="2DF0DDF4" w14:textId="77777777" w:rsidR="008301B9" w:rsidRDefault="00E02EB6">
      <w:pPr>
        <w:pStyle w:val="Heading3"/>
      </w:pPr>
      <w:r>
        <w:t>3.2.3 Potential down-selection and way forward</w:t>
      </w:r>
    </w:p>
    <w:p w14:paraId="0C7F9AC2" w14:textId="77777777" w:rsidR="008301B9" w:rsidRDefault="00E02EB6">
      <w:r>
        <w:t xml:space="preserve">After the analysis of the above two options, please provide your views on the following question. </w:t>
      </w:r>
    </w:p>
    <w:p w14:paraId="1660B209" w14:textId="77777777" w:rsidR="008301B9" w:rsidRDefault="00E02EB6">
      <w:pPr>
        <w:rPr>
          <w:b/>
          <w:bCs/>
          <w:color w:val="FF0000"/>
        </w:rPr>
      </w:pPr>
      <w:r>
        <w:rPr>
          <w:b/>
          <w:bCs/>
          <w:color w:val="FF0000"/>
        </w:rPr>
        <w:t xml:space="preserve">Question: Please provide your preference for the above option(s), or any possible way forward to be discussed at the 2nd round.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8301B9" w14:paraId="5F56B358" w14:textId="77777777">
        <w:trPr>
          <w:trHeight w:val="123"/>
          <w:jc w:val="center"/>
        </w:trPr>
        <w:tc>
          <w:tcPr>
            <w:tcW w:w="940" w:type="pct"/>
            <w:shd w:val="clear" w:color="auto" w:fill="D9D9D9"/>
            <w:vAlign w:val="center"/>
          </w:tcPr>
          <w:p w14:paraId="169AC788" w14:textId="77777777" w:rsidR="008301B9" w:rsidRDefault="00E02EB6">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4AE57217" w14:textId="77777777" w:rsidR="008301B9" w:rsidRDefault="00E02EB6">
            <w:pPr>
              <w:spacing w:after="0"/>
              <w:contextualSpacing/>
              <w:jc w:val="center"/>
              <w:rPr>
                <w:rFonts w:ascii="Arial" w:hAnsi="Arial" w:cs="Arial"/>
                <w:b/>
                <w:bCs/>
                <w:sz w:val="16"/>
                <w:szCs w:val="18"/>
              </w:rPr>
            </w:pPr>
            <w:r>
              <w:rPr>
                <w:rFonts w:ascii="Arial" w:hAnsi="Arial" w:cs="Arial"/>
                <w:b/>
                <w:bCs/>
                <w:sz w:val="16"/>
                <w:szCs w:val="18"/>
              </w:rPr>
              <w:t>Comments</w:t>
            </w:r>
          </w:p>
        </w:tc>
      </w:tr>
      <w:tr w:rsidR="008301B9" w14:paraId="6CCD337E" w14:textId="77777777">
        <w:trPr>
          <w:trHeight w:val="123"/>
          <w:jc w:val="center"/>
        </w:trPr>
        <w:tc>
          <w:tcPr>
            <w:tcW w:w="940" w:type="pct"/>
            <w:shd w:val="clear" w:color="auto" w:fill="auto"/>
          </w:tcPr>
          <w:p w14:paraId="1C2B32C1"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4046CC49"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 xml:space="preserve">Option 4 to introduce a new NR CGI IE (including the first PLMN Identity and the first NR Cell Identity in SIB1) at Xn setup/RAN configuration update message. </w:t>
            </w:r>
          </w:p>
          <w:p w14:paraId="7717F2DE" w14:textId="77777777" w:rsidR="008301B9" w:rsidRDefault="008301B9">
            <w:pPr>
              <w:spacing w:after="0"/>
              <w:rPr>
                <w:rFonts w:asciiTheme="minorHAnsi" w:hAnsiTheme="minorHAnsi" w:cstheme="minorHAnsi"/>
                <w:lang w:eastAsia="zh-CN"/>
              </w:rPr>
            </w:pPr>
          </w:p>
        </w:tc>
      </w:tr>
      <w:tr w:rsidR="008301B9" w14:paraId="533C2C31" w14:textId="77777777">
        <w:trPr>
          <w:trHeight w:val="123"/>
          <w:jc w:val="center"/>
        </w:trPr>
        <w:tc>
          <w:tcPr>
            <w:tcW w:w="940" w:type="pct"/>
            <w:shd w:val="clear" w:color="auto" w:fill="auto"/>
          </w:tcPr>
          <w:p w14:paraId="173D6AED"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Deutsche Telekom</w:t>
            </w:r>
          </w:p>
        </w:tc>
        <w:tc>
          <w:tcPr>
            <w:tcW w:w="4060" w:type="pct"/>
          </w:tcPr>
          <w:p w14:paraId="2A3BCD35"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Option 4</w:t>
            </w:r>
          </w:p>
        </w:tc>
      </w:tr>
      <w:tr w:rsidR="008301B9" w14:paraId="2F3D5F63" w14:textId="77777777">
        <w:trPr>
          <w:trHeight w:val="123"/>
          <w:jc w:val="center"/>
        </w:trPr>
        <w:tc>
          <w:tcPr>
            <w:tcW w:w="940" w:type="pct"/>
            <w:shd w:val="clear" w:color="auto" w:fill="auto"/>
          </w:tcPr>
          <w:p w14:paraId="467827A5"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0A95C89A"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Prefer option 2</w:t>
            </w:r>
          </w:p>
        </w:tc>
      </w:tr>
      <w:tr w:rsidR="008301B9" w14:paraId="65A5BD51" w14:textId="77777777">
        <w:trPr>
          <w:trHeight w:val="123"/>
          <w:jc w:val="center"/>
        </w:trPr>
        <w:tc>
          <w:tcPr>
            <w:tcW w:w="940" w:type="pct"/>
            <w:shd w:val="clear" w:color="auto" w:fill="auto"/>
          </w:tcPr>
          <w:p w14:paraId="60812F95" w14:textId="77777777" w:rsidR="008301B9" w:rsidRDefault="00E02EB6">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570B4011" w14:textId="77777777" w:rsidR="008301B9" w:rsidRDefault="00E02EB6">
            <w:pPr>
              <w:spacing w:after="0"/>
              <w:rPr>
                <w:rFonts w:asciiTheme="minorHAnsi" w:hAnsiTheme="minorHAnsi" w:cstheme="minorHAnsi"/>
                <w:lang w:val="en-US" w:eastAsia="zh-CN"/>
              </w:rPr>
            </w:pPr>
            <w:r>
              <w:rPr>
                <w:rFonts w:asciiTheme="minorHAnsi" w:hAnsiTheme="minorHAnsi" w:cstheme="minorHAnsi"/>
                <w:lang w:val="en-US" w:eastAsia="zh-CN"/>
              </w:rPr>
              <w:t>Option 2, adding a NOTE is sufficient and avoids the need to define a new IE.</w:t>
            </w:r>
          </w:p>
        </w:tc>
      </w:tr>
      <w:tr w:rsidR="008301B9" w14:paraId="431E08BD" w14:textId="77777777">
        <w:trPr>
          <w:trHeight w:val="123"/>
          <w:jc w:val="center"/>
        </w:trPr>
        <w:tc>
          <w:tcPr>
            <w:tcW w:w="940" w:type="pct"/>
            <w:shd w:val="clear" w:color="auto" w:fill="auto"/>
          </w:tcPr>
          <w:p w14:paraId="225CB0E8"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Verizon</w:t>
            </w:r>
          </w:p>
        </w:tc>
        <w:tc>
          <w:tcPr>
            <w:tcW w:w="4060" w:type="pct"/>
          </w:tcPr>
          <w:p w14:paraId="58FB7E02"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Prefer Option 2</w:t>
            </w:r>
          </w:p>
        </w:tc>
      </w:tr>
      <w:tr w:rsidR="008301B9" w14:paraId="262CEEC0" w14:textId="77777777">
        <w:trPr>
          <w:trHeight w:val="123"/>
          <w:jc w:val="center"/>
        </w:trPr>
        <w:tc>
          <w:tcPr>
            <w:tcW w:w="940" w:type="pct"/>
            <w:shd w:val="clear" w:color="auto" w:fill="auto"/>
          </w:tcPr>
          <w:p w14:paraId="724217B8"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bCs/>
                <w:lang w:eastAsia="zh-CN"/>
              </w:rPr>
              <w:t>Radisys</w:t>
            </w:r>
          </w:p>
        </w:tc>
        <w:tc>
          <w:tcPr>
            <w:tcW w:w="4060" w:type="pct"/>
          </w:tcPr>
          <w:p w14:paraId="6C94DE9C" w14:textId="77777777" w:rsidR="008301B9" w:rsidRDefault="00E02EB6">
            <w:pPr>
              <w:spacing w:after="0"/>
              <w:rPr>
                <w:rFonts w:asciiTheme="minorHAnsi" w:hAnsiTheme="minorHAnsi" w:cstheme="minorHAnsi"/>
                <w:lang w:eastAsia="zh-CN"/>
              </w:rPr>
            </w:pPr>
            <w:r>
              <w:rPr>
                <w:rFonts w:asciiTheme="minorHAnsi" w:hAnsiTheme="minorHAnsi" w:cstheme="minorHAnsi"/>
                <w:lang w:eastAsia="zh-CN"/>
              </w:rPr>
              <w:t>Option 2, prefer reusing NR CGI IE</w:t>
            </w:r>
          </w:p>
        </w:tc>
      </w:tr>
      <w:tr w:rsidR="008301B9" w14:paraId="3556E693" w14:textId="77777777">
        <w:trPr>
          <w:trHeight w:val="123"/>
          <w:jc w:val="center"/>
        </w:trPr>
        <w:tc>
          <w:tcPr>
            <w:tcW w:w="1667" w:type="dxa"/>
            <w:shd w:val="clear" w:color="auto" w:fill="auto"/>
          </w:tcPr>
          <w:p w14:paraId="24CFFAC4" w14:textId="77777777" w:rsidR="008301B9" w:rsidRDefault="00E02EB6">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7201" w:type="dxa"/>
          </w:tcPr>
          <w:p w14:paraId="59D401D3" w14:textId="77777777" w:rsidR="008301B9" w:rsidRDefault="00E02EB6">
            <w:pPr>
              <w:spacing w:after="0"/>
              <w:rPr>
                <w:rFonts w:asciiTheme="minorHAnsi" w:hAnsiTheme="minorHAnsi" w:cstheme="minorHAnsi"/>
                <w:lang w:eastAsia="zh-CN"/>
              </w:rPr>
            </w:pPr>
            <w:r>
              <w:rPr>
                <w:rFonts w:asciiTheme="minorHAnsi" w:hAnsiTheme="minorHAnsi" w:cstheme="minorHAnsi" w:hint="eastAsia"/>
                <w:lang w:val="en-US" w:eastAsia="zh-CN"/>
              </w:rPr>
              <w:t>Option2,  In fact, we think using first cell ID of NPN list in MAC CE is the best method,if the cell is NPN only,  but companies think it is so important that ran2 is not involved, then we would like to support Option2,  it does not impact any signalling or behaviour in either RAN2 or RAN3.</w:t>
            </w:r>
          </w:p>
        </w:tc>
      </w:tr>
      <w:tr w:rsidR="008301B9" w14:paraId="067B454C" w14:textId="77777777">
        <w:trPr>
          <w:trHeight w:val="123"/>
          <w:jc w:val="center"/>
        </w:trPr>
        <w:tc>
          <w:tcPr>
            <w:tcW w:w="940" w:type="pct"/>
            <w:shd w:val="clear" w:color="auto" w:fill="auto"/>
          </w:tcPr>
          <w:p w14:paraId="61D876F5" w14:textId="77777777" w:rsidR="008301B9" w:rsidRDefault="00E425F0">
            <w:pPr>
              <w:spacing w:after="0"/>
              <w:jc w:val="center"/>
              <w:rPr>
                <w:rFonts w:asciiTheme="minorHAnsi" w:hAnsiTheme="minorHAnsi" w:cstheme="minorHAnsi"/>
                <w:bCs/>
                <w:lang w:eastAsia="zh-CN"/>
              </w:rPr>
            </w:pPr>
            <w:r>
              <w:rPr>
                <w:rFonts w:asciiTheme="minorHAnsi" w:hAnsiTheme="minorHAnsi" w:cstheme="minorHAnsi"/>
                <w:bCs/>
                <w:lang w:eastAsia="zh-CN"/>
              </w:rPr>
              <w:t>Samsung</w:t>
            </w:r>
          </w:p>
        </w:tc>
        <w:tc>
          <w:tcPr>
            <w:tcW w:w="4060" w:type="pct"/>
          </w:tcPr>
          <w:p w14:paraId="485881E0" w14:textId="77777777" w:rsidR="008301B9" w:rsidRDefault="00E425F0">
            <w:pPr>
              <w:spacing w:after="0"/>
              <w:rPr>
                <w:rFonts w:asciiTheme="minorHAnsi" w:hAnsiTheme="minorHAnsi" w:cstheme="minorHAnsi"/>
                <w:lang w:eastAsia="zh-CN"/>
              </w:rPr>
            </w:pPr>
            <w:r>
              <w:rPr>
                <w:rFonts w:asciiTheme="minorHAnsi" w:hAnsiTheme="minorHAnsi" w:cstheme="minorHAnsi"/>
                <w:lang w:eastAsia="zh-CN"/>
              </w:rPr>
              <w:t>Option 2.</w:t>
            </w:r>
            <w:r w:rsidR="00AB7CFD">
              <w:rPr>
                <w:rFonts w:asciiTheme="minorHAnsi" w:hAnsiTheme="minorHAnsi" w:cstheme="minorHAnsi"/>
                <w:lang w:eastAsia="zh-CN"/>
              </w:rPr>
              <w:t xml:space="preserve"> Adding a note can solve this issue without new IE.</w:t>
            </w:r>
          </w:p>
        </w:tc>
      </w:tr>
      <w:tr w:rsidR="008301B9" w14:paraId="5FB564C4" w14:textId="77777777">
        <w:trPr>
          <w:trHeight w:val="123"/>
          <w:jc w:val="center"/>
        </w:trPr>
        <w:tc>
          <w:tcPr>
            <w:tcW w:w="940" w:type="pct"/>
            <w:shd w:val="clear" w:color="auto" w:fill="auto"/>
          </w:tcPr>
          <w:p w14:paraId="421E1CB2" w14:textId="1868079F" w:rsidR="008301B9" w:rsidRDefault="00B354F6">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183FB953" w14:textId="280009BB" w:rsidR="008301B9" w:rsidRDefault="00B354F6">
            <w:pPr>
              <w:spacing w:after="0"/>
              <w:rPr>
                <w:rFonts w:asciiTheme="minorHAnsi" w:hAnsiTheme="minorHAnsi" w:cstheme="minorHAnsi"/>
                <w:lang w:eastAsia="zh-CN"/>
              </w:rPr>
            </w:pPr>
            <w:r>
              <w:rPr>
                <w:rFonts w:asciiTheme="minorHAnsi" w:hAnsiTheme="minorHAnsi" w:cstheme="minorHAnsi"/>
                <w:lang w:eastAsia="zh-CN"/>
              </w:rPr>
              <w:t>Option 4.</w:t>
            </w:r>
          </w:p>
        </w:tc>
      </w:tr>
      <w:tr w:rsidR="008301B9" w14:paraId="10F37F99" w14:textId="77777777">
        <w:trPr>
          <w:trHeight w:val="123"/>
          <w:jc w:val="center"/>
        </w:trPr>
        <w:tc>
          <w:tcPr>
            <w:tcW w:w="940" w:type="pct"/>
            <w:shd w:val="clear" w:color="auto" w:fill="auto"/>
          </w:tcPr>
          <w:p w14:paraId="4CE79535" w14:textId="77777777" w:rsidR="008301B9" w:rsidRDefault="008301B9">
            <w:pPr>
              <w:spacing w:after="0"/>
              <w:jc w:val="center"/>
              <w:rPr>
                <w:rFonts w:asciiTheme="minorHAnsi" w:hAnsiTheme="minorHAnsi" w:cstheme="minorHAnsi"/>
                <w:bCs/>
                <w:lang w:eastAsia="zh-CN"/>
              </w:rPr>
            </w:pPr>
          </w:p>
        </w:tc>
        <w:tc>
          <w:tcPr>
            <w:tcW w:w="4060" w:type="pct"/>
          </w:tcPr>
          <w:p w14:paraId="6B540292" w14:textId="77777777" w:rsidR="008301B9" w:rsidRDefault="008301B9">
            <w:pPr>
              <w:spacing w:after="0"/>
              <w:rPr>
                <w:rFonts w:asciiTheme="minorHAnsi" w:hAnsiTheme="minorHAnsi" w:cstheme="minorHAnsi"/>
                <w:lang w:eastAsia="zh-CN"/>
              </w:rPr>
            </w:pPr>
          </w:p>
        </w:tc>
      </w:tr>
      <w:tr w:rsidR="008301B9" w14:paraId="73DEECC5" w14:textId="77777777">
        <w:trPr>
          <w:trHeight w:val="123"/>
          <w:jc w:val="center"/>
        </w:trPr>
        <w:tc>
          <w:tcPr>
            <w:tcW w:w="5000" w:type="pct"/>
            <w:gridSpan w:val="2"/>
            <w:shd w:val="clear" w:color="auto" w:fill="auto"/>
          </w:tcPr>
          <w:p w14:paraId="6BA41B55" w14:textId="77777777" w:rsidR="00C15670" w:rsidRPr="00C04A28" w:rsidRDefault="00C15670" w:rsidP="00C15670">
            <w:pPr>
              <w:spacing w:after="0"/>
              <w:rPr>
                <w:rFonts w:asciiTheme="minorHAnsi" w:hAnsiTheme="minorHAnsi" w:cstheme="minorHAnsi"/>
                <w:color w:val="1F4E79" w:themeColor="accent5" w:themeShade="80"/>
                <w:lang w:eastAsia="zh-CN"/>
              </w:rPr>
            </w:pPr>
            <w:r w:rsidRPr="00C04A28">
              <w:rPr>
                <w:rFonts w:asciiTheme="minorHAnsi" w:hAnsiTheme="minorHAnsi" w:cstheme="minorHAnsi"/>
                <w:color w:val="1F4E79" w:themeColor="accent5" w:themeShade="80"/>
                <w:lang w:eastAsia="zh-CN"/>
              </w:rPr>
              <w:t>Moderator Summary:</w:t>
            </w:r>
          </w:p>
          <w:p w14:paraId="147F54A5" w14:textId="599B29FF" w:rsidR="008301B9" w:rsidRDefault="00C15670" w:rsidP="00794DBC">
            <w:pPr>
              <w:pStyle w:val="ListParagraph"/>
              <w:numPr>
                <w:ilvl w:val="0"/>
                <w:numId w:val="6"/>
              </w:numPr>
              <w:spacing w:after="0"/>
              <w:rPr>
                <w:rFonts w:asciiTheme="minorHAnsi" w:hAnsiTheme="minorHAnsi" w:cstheme="minorHAnsi"/>
                <w:lang w:eastAsia="zh-CN"/>
              </w:rPr>
            </w:pPr>
            <w:r w:rsidRPr="00C04A28">
              <w:rPr>
                <w:rFonts w:asciiTheme="minorHAnsi" w:hAnsiTheme="minorHAnsi" w:cstheme="minorHAnsi"/>
                <w:color w:val="1F4E79" w:themeColor="accent5" w:themeShade="80"/>
                <w:lang w:eastAsia="zh-CN"/>
              </w:rPr>
              <w:t xml:space="preserve">Majority companies (6 of </w:t>
            </w:r>
            <w:r w:rsidR="001A4A85">
              <w:rPr>
                <w:rFonts w:asciiTheme="minorHAnsi" w:hAnsiTheme="minorHAnsi" w:cstheme="minorHAnsi"/>
                <w:color w:val="1F4E79" w:themeColor="accent5" w:themeShade="80"/>
                <w:lang w:eastAsia="zh-CN"/>
              </w:rPr>
              <w:t>9</w:t>
            </w:r>
            <w:r w:rsidRPr="00C04A28">
              <w:rPr>
                <w:rFonts w:asciiTheme="minorHAnsi" w:hAnsiTheme="minorHAnsi" w:cstheme="minorHAnsi"/>
                <w:color w:val="1F4E79" w:themeColor="accent5" w:themeShade="80"/>
                <w:lang w:eastAsia="zh-CN"/>
              </w:rPr>
              <w:t xml:space="preserve"> companies) support option 2, then see </w:t>
            </w:r>
            <w:r w:rsidR="00794DBC">
              <w:rPr>
                <w:rFonts w:asciiTheme="minorHAnsi" w:hAnsiTheme="minorHAnsi" w:cstheme="minorHAnsi"/>
                <w:color w:val="1F4E79" w:themeColor="accent5" w:themeShade="80"/>
                <w:lang w:eastAsia="zh-CN"/>
              </w:rPr>
              <w:t>the question</w:t>
            </w:r>
            <w:r w:rsidRPr="00C04A28">
              <w:rPr>
                <w:rFonts w:asciiTheme="minorHAnsi" w:hAnsiTheme="minorHAnsi" w:cstheme="minorHAnsi"/>
                <w:color w:val="1F4E79" w:themeColor="accent5" w:themeShade="80"/>
                <w:lang w:eastAsia="zh-CN"/>
              </w:rPr>
              <w:t xml:space="preserve"> in the 2</w:t>
            </w:r>
            <w:r w:rsidRPr="00C04A28">
              <w:rPr>
                <w:rFonts w:asciiTheme="minorHAnsi" w:hAnsiTheme="minorHAnsi" w:cstheme="minorHAnsi"/>
                <w:color w:val="1F4E79" w:themeColor="accent5" w:themeShade="80"/>
                <w:vertAlign w:val="superscript"/>
                <w:lang w:eastAsia="zh-CN"/>
              </w:rPr>
              <w:t>nd</w:t>
            </w:r>
            <w:r w:rsidRPr="00C04A28">
              <w:rPr>
                <w:rFonts w:asciiTheme="minorHAnsi" w:hAnsiTheme="minorHAnsi" w:cstheme="minorHAnsi"/>
                <w:color w:val="1F4E79" w:themeColor="accent5" w:themeShade="80"/>
                <w:lang w:eastAsia="zh-CN"/>
              </w:rPr>
              <w:t>-round.</w:t>
            </w:r>
          </w:p>
        </w:tc>
      </w:tr>
    </w:tbl>
    <w:p w14:paraId="4A2E2F90" w14:textId="77777777" w:rsidR="008301B9" w:rsidRDefault="008301B9"/>
    <w:p w14:paraId="68E373AA" w14:textId="77777777" w:rsidR="008301B9" w:rsidRDefault="008301B9"/>
    <w:p w14:paraId="78D91E1E" w14:textId="77777777" w:rsidR="008301B9" w:rsidRDefault="008301B9"/>
    <w:p w14:paraId="3C654B2D" w14:textId="77777777" w:rsidR="008301B9" w:rsidRDefault="00E02EB6">
      <w:pPr>
        <w:pStyle w:val="Heading1"/>
      </w:pPr>
      <w:r>
        <w:lastRenderedPageBreak/>
        <w:t>4</w:t>
      </w:r>
      <w:r>
        <w:tab/>
        <w:t>Discussion (Phase 2)</w:t>
      </w:r>
    </w:p>
    <w:p w14:paraId="097DE676" w14:textId="7C5F8731" w:rsidR="003272F8" w:rsidRDefault="003272F8" w:rsidP="003272F8">
      <w:r>
        <w:t>Based on the 1</w:t>
      </w:r>
      <w:r w:rsidRPr="009A4513">
        <w:rPr>
          <w:vertAlign w:val="superscript"/>
        </w:rPr>
        <w:t>st</w:t>
      </w:r>
      <w:r>
        <w:t xml:space="preserve"> round</w:t>
      </w:r>
      <w:r w:rsidR="00651E1B">
        <w:t xml:space="preserve"> discussion</w:t>
      </w:r>
      <w:r>
        <w:t xml:space="preserve">, the summary is given as follows: </w:t>
      </w:r>
    </w:p>
    <w:p w14:paraId="1D9C3442" w14:textId="7A628DE9" w:rsidR="000662B4" w:rsidRPr="00996C24" w:rsidRDefault="000662B4" w:rsidP="003272F8">
      <w:pPr>
        <w:rPr>
          <w:b/>
          <w:u w:val="single"/>
        </w:rPr>
      </w:pPr>
      <w:r w:rsidRPr="00996C24">
        <w:rPr>
          <w:b/>
          <w:u w:val="single"/>
        </w:rPr>
        <w:t>NG setup failure</w:t>
      </w:r>
      <w:r w:rsidR="00996C24">
        <w:rPr>
          <w:b/>
          <w:u w:val="single"/>
        </w:rPr>
        <w:t xml:space="preserve"> if none of PLMN/SNPNs are identified by the AMF</w:t>
      </w:r>
      <w:r w:rsidRPr="00996C24">
        <w:rPr>
          <w:b/>
          <w:u w:val="single"/>
        </w:rPr>
        <w:t xml:space="preserve">: </w:t>
      </w:r>
    </w:p>
    <w:p w14:paraId="4CB7B8D9" w14:textId="0D71056A" w:rsidR="000662B4" w:rsidRPr="00DE0BF1" w:rsidRDefault="000662B4" w:rsidP="003272F8">
      <w:pPr>
        <w:rPr>
          <w:b/>
          <w:color w:val="1F4E79" w:themeColor="accent5" w:themeShade="80"/>
        </w:rPr>
      </w:pPr>
      <w:r w:rsidRPr="00DE0BF1">
        <w:rPr>
          <w:b/>
          <w:color w:val="1F4E79" w:themeColor="accent5" w:themeShade="80"/>
        </w:rPr>
        <w:t>Proposal</w:t>
      </w:r>
      <w:r w:rsidR="00DE77D8">
        <w:rPr>
          <w:b/>
          <w:color w:val="1F4E79" w:themeColor="accent5" w:themeShade="80"/>
        </w:rPr>
        <w:t xml:space="preserve"> 1</w:t>
      </w:r>
      <w:r w:rsidRPr="00DE0BF1">
        <w:rPr>
          <w:b/>
          <w:color w:val="1F4E79" w:themeColor="accent5" w:themeShade="80"/>
        </w:rPr>
        <w:t xml:space="preserve">: Agree the </w:t>
      </w:r>
      <w:r w:rsidR="002A56F0" w:rsidRPr="00DE0BF1">
        <w:rPr>
          <w:b/>
          <w:color w:val="1F4E79" w:themeColor="accent5" w:themeShade="80"/>
        </w:rPr>
        <w:t>R3-222635 (</w:t>
      </w:r>
      <w:r w:rsidR="00CD33FB">
        <w:rPr>
          <w:b/>
          <w:color w:val="1F4E79" w:themeColor="accent5" w:themeShade="80"/>
        </w:rPr>
        <w:t>r</w:t>
      </w:r>
      <w:r w:rsidR="002A56F0" w:rsidRPr="00DE0BF1">
        <w:rPr>
          <w:b/>
          <w:color w:val="1F4E79" w:themeColor="accent5" w:themeShade="80"/>
        </w:rPr>
        <w:t xml:space="preserve">evision of R3-221959, taken the comments into account). </w:t>
      </w:r>
    </w:p>
    <w:p w14:paraId="7BCAAF04" w14:textId="77777777" w:rsidR="00912617" w:rsidRDefault="00912617" w:rsidP="003272F8">
      <w:pPr>
        <w:rPr>
          <w:b/>
          <w:u w:val="single"/>
        </w:rPr>
      </w:pPr>
    </w:p>
    <w:p w14:paraId="5DE09282" w14:textId="57AE6A2C" w:rsidR="00996C24" w:rsidRDefault="00996C24" w:rsidP="003272F8">
      <w:pPr>
        <w:rPr>
          <w:b/>
          <w:u w:val="single"/>
        </w:rPr>
      </w:pPr>
      <w:r w:rsidRPr="00996C24">
        <w:rPr>
          <w:b/>
          <w:u w:val="single"/>
        </w:rPr>
        <w:t>NPN only cell</w:t>
      </w:r>
    </w:p>
    <w:p w14:paraId="45381011" w14:textId="00E55BF4" w:rsidR="00902B71" w:rsidRDefault="003272F8" w:rsidP="003272F8">
      <w:pPr>
        <w:rPr>
          <w:b/>
          <w:color w:val="1F4E79" w:themeColor="accent5" w:themeShade="80"/>
        </w:rPr>
      </w:pPr>
      <w:r w:rsidRPr="009A4513">
        <w:rPr>
          <w:b/>
          <w:color w:val="1F4E79" w:themeColor="accent5" w:themeShade="80"/>
        </w:rPr>
        <w:t xml:space="preserve">Proposal </w:t>
      </w:r>
      <w:r w:rsidR="00DE77D8">
        <w:rPr>
          <w:b/>
          <w:color w:val="1F4E79" w:themeColor="accent5" w:themeShade="80"/>
        </w:rPr>
        <w:t>2</w:t>
      </w:r>
      <w:r w:rsidRPr="009A4513">
        <w:rPr>
          <w:b/>
          <w:color w:val="1F4E79" w:themeColor="accent5" w:themeShade="80"/>
        </w:rPr>
        <w:t xml:space="preserve">: </w:t>
      </w:r>
      <w:r w:rsidR="00E37E8F">
        <w:rPr>
          <w:b/>
          <w:color w:val="1F4E79" w:themeColor="accent5" w:themeShade="80"/>
        </w:rPr>
        <w:t>F</w:t>
      </w:r>
      <w:r w:rsidR="001223A9">
        <w:rPr>
          <w:b/>
          <w:color w:val="1F4E79" w:themeColor="accent5" w:themeShade="80"/>
        </w:rPr>
        <w:t>or option 4</w:t>
      </w:r>
      <w:r w:rsidR="00CA2896">
        <w:rPr>
          <w:b/>
          <w:color w:val="1F4E79" w:themeColor="accent5" w:themeShade="80"/>
        </w:rPr>
        <w:t xml:space="preserve"> (adding the </w:t>
      </w:r>
      <w:r w:rsidR="002B220B">
        <w:rPr>
          <w:b/>
          <w:color w:val="1F4E79" w:themeColor="accent5" w:themeShade="80"/>
        </w:rPr>
        <w:t>NR CGI IE</w:t>
      </w:r>
      <w:r w:rsidR="00CA2896">
        <w:rPr>
          <w:b/>
          <w:color w:val="1F4E79" w:themeColor="accent5" w:themeShade="80"/>
        </w:rPr>
        <w:t>)</w:t>
      </w:r>
      <w:r w:rsidR="001223A9">
        <w:rPr>
          <w:b/>
          <w:color w:val="1F4E79" w:themeColor="accent5" w:themeShade="80"/>
        </w:rPr>
        <w:t xml:space="preserve">, no RAN2 </w:t>
      </w:r>
      <w:r w:rsidR="004C6829">
        <w:rPr>
          <w:b/>
          <w:color w:val="1F4E79" w:themeColor="accent5" w:themeShade="80"/>
        </w:rPr>
        <w:t>specification</w:t>
      </w:r>
      <w:r w:rsidR="00CC1BF0">
        <w:rPr>
          <w:b/>
          <w:color w:val="1F4E79" w:themeColor="accent5" w:themeShade="80"/>
        </w:rPr>
        <w:t xml:space="preserve"> change</w:t>
      </w:r>
      <w:r w:rsidR="004C6829">
        <w:rPr>
          <w:b/>
          <w:color w:val="1F4E79" w:themeColor="accent5" w:themeShade="80"/>
        </w:rPr>
        <w:t xml:space="preserve"> </w:t>
      </w:r>
      <w:r w:rsidR="001223A9">
        <w:rPr>
          <w:b/>
          <w:color w:val="1F4E79" w:themeColor="accent5" w:themeShade="80"/>
        </w:rPr>
        <w:t>is foreseen</w:t>
      </w:r>
      <w:r w:rsidR="004C6829">
        <w:rPr>
          <w:b/>
          <w:color w:val="1F4E79" w:themeColor="accent5" w:themeShade="80"/>
        </w:rPr>
        <w:t xml:space="preserve"> (</w:t>
      </w:r>
      <w:r w:rsidR="00427534">
        <w:rPr>
          <w:b/>
          <w:color w:val="1F4E79" w:themeColor="accent5" w:themeShade="80"/>
        </w:rPr>
        <w:t>i.e. no change of</w:t>
      </w:r>
      <w:r w:rsidR="004C6829">
        <w:rPr>
          <w:b/>
          <w:color w:val="1F4E79" w:themeColor="accent5" w:themeShade="80"/>
        </w:rPr>
        <w:t xml:space="preserve"> SIB1)</w:t>
      </w:r>
      <w:r w:rsidR="00427534">
        <w:rPr>
          <w:b/>
          <w:color w:val="1F4E79" w:themeColor="accent5" w:themeShade="80"/>
        </w:rPr>
        <w:t xml:space="preserve">. </w:t>
      </w:r>
      <w:r w:rsidR="00456159">
        <w:rPr>
          <w:b/>
          <w:color w:val="1F4E79" w:themeColor="accent5" w:themeShade="80"/>
        </w:rPr>
        <w:t xml:space="preserve"> </w:t>
      </w:r>
    </w:p>
    <w:p w14:paraId="3EB6E13F" w14:textId="5B7BC42A" w:rsidR="00CA2896" w:rsidRDefault="00CA2896" w:rsidP="003272F8">
      <w:pPr>
        <w:rPr>
          <w:b/>
          <w:color w:val="1F4E79" w:themeColor="accent5" w:themeShade="80"/>
        </w:rPr>
      </w:pPr>
      <w:r>
        <w:rPr>
          <w:b/>
          <w:color w:val="1F4E79" w:themeColor="accent5" w:themeShade="80"/>
        </w:rPr>
        <w:t xml:space="preserve">Proposal 3: </w:t>
      </w:r>
      <w:r w:rsidR="002B220B">
        <w:rPr>
          <w:b/>
          <w:color w:val="1F4E79" w:themeColor="accent5" w:themeShade="80"/>
        </w:rPr>
        <w:t xml:space="preserve">For option 2 (adding a note), </w:t>
      </w:r>
      <w:r w:rsidR="00650795">
        <w:rPr>
          <w:b/>
          <w:color w:val="1F4E79" w:themeColor="accent5" w:themeShade="80"/>
        </w:rPr>
        <w:t xml:space="preserve">no </w:t>
      </w:r>
      <w:r w:rsidR="003674B3">
        <w:rPr>
          <w:b/>
          <w:color w:val="1F4E79" w:themeColor="accent5" w:themeShade="80"/>
        </w:rPr>
        <w:t>consensus</w:t>
      </w:r>
      <w:r w:rsidR="00294DF5">
        <w:rPr>
          <w:b/>
          <w:color w:val="1F4E79" w:themeColor="accent5" w:themeShade="80"/>
        </w:rPr>
        <w:t xml:space="preserve"> on the RAN2</w:t>
      </w:r>
      <w:r w:rsidR="00EF6084">
        <w:rPr>
          <w:b/>
          <w:color w:val="1F4E79" w:themeColor="accent5" w:themeShade="80"/>
        </w:rPr>
        <w:t xml:space="preserve"> </w:t>
      </w:r>
      <w:r w:rsidR="00C674BE">
        <w:rPr>
          <w:b/>
          <w:color w:val="1F4E79" w:themeColor="accent5" w:themeShade="80"/>
        </w:rPr>
        <w:t>specification</w:t>
      </w:r>
      <w:r w:rsidR="00EF6084">
        <w:rPr>
          <w:b/>
          <w:color w:val="1F4E79" w:themeColor="accent5" w:themeShade="80"/>
        </w:rPr>
        <w:t xml:space="preserve"> </w:t>
      </w:r>
      <w:r w:rsidR="00897D38">
        <w:rPr>
          <w:b/>
          <w:color w:val="1F4E79" w:themeColor="accent5" w:themeShade="80"/>
        </w:rPr>
        <w:t>change</w:t>
      </w:r>
      <w:r w:rsidR="00782D75">
        <w:rPr>
          <w:b/>
          <w:color w:val="1F4E79" w:themeColor="accent5" w:themeShade="80"/>
        </w:rPr>
        <w:t xml:space="preserve"> (discussed as follows)</w:t>
      </w:r>
      <w:r w:rsidR="00294DF5">
        <w:rPr>
          <w:b/>
          <w:color w:val="1F4E79" w:themeColor="accent5" w:themeShade="80"/>
        </w:rPr>
        <w:t>.</w:t>
      </w:r>
    </w:p>
    <w:p w14:paraId="18D46C5C" w14:textId="7ED728F6" w:rsidR="007354CE" w:rsidRPr="00CB58FD" w:rsidRDefault="00876166" w:rsidP="003272F8">
      <w:pPr>
        <w:rPr>
          <w:color w:val="000000" w:themeColor="text1"/>
        </w:rPr>
      </w:pPr>
      <w:r w:rsidRPr="00CB58FD">
        <w:rPr>
          <w:color w:val="000000" w:themeColor="text1"/>
        </w:rPr>
        <w:t xml:space="preserve">The moderator </w:t>
      </w:r>
      <w:r w:rsidR="00E454A1" w:rsidRPr="00CB58FD">
        <w:rPr>
          <w:color w:val="000000" w:themeColor="text1"/>
        </w:rPr>
        <w:t>further checks the TS 38</w:t>
      </w:r>
      <w:r w:rsidR="00037DAF" w:rsidRPr="00CB58FD">
        <w:rPr>
          <w:color w:val="000000" w:themeColor="text1"/>
        </w:rPr>
        <w:t>.</w:t>
      </w:r>
      <w:r w:rsidR="00E454A1" w:rsidRPr="00CB58FD">
        <w:rPr>
          <w:color w:val="000000" w:themeColor="text1"/>
        </w:rPr>
        <w:t xml:space="preserve">331, and </w:t>
      </w:r>
      <w:r w:rsidRPr="00CB58FD">
        <w:rPr>
          <w:color w:val="000000" w:themeColor="text1"/>
        </w:rPr>
        <w:t>understands if we go with option 2,</w:t>
      </w:r>
      <w:r w:rsidR="00B14D8F" w:rsidRPr="00CB58FD">
        <w:rPr>
          <w:color w:val="000000" w:themeColor="text1"/>
        </w:rPr>
        <w:t xml:space="preserve"> </w:t>
      </w:r>
      <w:r w:rsidR="00654D9F" w:rsidRPr="00CB58FD">
        <w:rPr>
          <w:color w:val="000000" w:themeColor="text1"/>
        </w:rPr>
        <w:t xml:space="preserve">the </w:t>
      </w:r>
      <w:r w:rsidR="00822CDF">
        <w:rPr>
          <w:color w:val="000000" w:themeColor="text1"/>
        </w:rPr>
        <w:t>SIB1 change</w:t>
      </w:r>
      <w:r w:rsidR="00654D9F" w:rsidRPr="00CB58FD">
        <w:rPr>
          <w:color w:val="000000" w:themeColor="text1"/>
        </w:rPr>
        <w:t xml:space="preserve"> </w:t>
      </w:r>
      <w:r w:rsidR="005B4670" w:rsidRPr="00CB58FD">
        <w:rPr>
          <w:color w:val="000000" w:themeColor="text1"/>
        </w:rPr>
        <w:t xml:space="preserve">is </w:t>
      </w:r>
      <w:r w:rsidR="00654D9F" w:rsidRPr="00CB58FD">
        <w:rPr>
          <w:color w:val="000000" w:themeColor="text1"/>
        </w:rPr>
        <w:t>needed in the TS 38.331.</w:t>
      </w:r>
      <w:r w:rsidR="00BF4781" w:rsidRPr="00CB58FD">
        <w:rPr>
          <w:color w:val="000000" w:themeColor="text1"/>
        </w:rPr>
        <w:t xml:space="preserve"> </w:t>
      </w:r>
      <w:r w:rsidR="000614E9" w:rsidRPr="00CB58FD">
        <w:rPr>
          <w:color w:val="000000" w:themeColor="text1"/>
        </w:rPr>
        <w:t xml:space="preserve">The core reason is that if </w:t>
      </w:r>
      <w:r w:rsidR="000614E9" w:rsidRPr="00D06E91">
        <w:rPr>
          <w:color w:val="000000" w:themeColor="text1"/>
          <w:u w:val="single"/>
        </w:rPr>
        <w:t xml:space="preserve">without </w:t>
      </w:r>
      <w:r w:rsidR="0029357E" w:rsidRPr="00D06E91">
        <w:rPr>
          <w:color w:val="000000" w:themeColor="text1"/>
          <w:u w:val="single"/>
        </w:rPr>
        <w:t>the RRC</w:t>
      </w:r>
      <w:r w:rsidR="00DF02D2" w:rsidRPr="00D06E91">
        <w:rPr>
          <w:color w:val="000000" w:themeColor="text1"/>
          <w:u w:val="single"/>
        </w:rPr>
        <w:t xml:space="preserve"> SIB1</w:t>
      </w:r>
      <w:r w:rsidR="000614E9" w:rsidRPr="00D06E91">
        <w:rPr>
          <w:color w:val="000000" w:themeColor="text1"/>
          <w:u w:val="single"/>
        </w:rPr>
        <w:t xml:space="preserve"> change</w:t>
      </w:r>
      <w:r w:rsidR="000614E9" w:rsidRPr="00CB58FD">
        <w:rPr>
          <w:color w:val="000000" w:themeColor="text1"/>
        </w:rPr>
        <w:t xml:space="preserve">, </w:t>
      </w:r>
      <w:r w:rsidR="003E1715">
        <w:rPr>
          <w:color w:val="000000" w:themeColor="text1"/>
        </w:rPr>
        <w:t xml:space="preserve">i.e. the broadcast Cell ID of PLMN-identityInfoList and the Cell ID of the </w:t>
      </w:r>
      <w:r w:rsidR="006C4FF4">
        <w:rPr>
          <w:color w:val="000000" w:themeColor="text1"/>
        </w:rPr>
        <w:t xml:space="preserve">first entry of the </w:t>
      </w:r>
      <w:r w:rsidR="003E1715">
        <w:rPr>
          <w:color w:val="000000" w:themeColor="text1"/>
        </w:rPr>
        <w:t xml:space="preserve">NPN-ientitiyInfoList are </w:t>
      </w:r>
      <w:r w:rsidR="003E1715" w:rsidRPr="00544873">
        <w:rPr>
          <w:b/>
          <w:color w:val="000000" w:themeColor="text1"/>
          <w:u w:val="single"/>
        </w:rPr>
        <w:t>different</w:t>
      </w:r>
      <w:r w:rsidR="003E1715">
        <w:rPr>
          <w:color w:val="000000" w:themeColor="text1"/>
        </w:rPr>
        <w:t xml:space="preserve">, </w:t>
      </w:r>
      <w:r w:rsidR="000C190A" w:rsidRPr="00CB58FD">
        <w:rPr>
          <w:color w:val="000000" w:themeColor="text1"/>
        </w:rPr>
        <w:t>there</w:t>
      </w:r>
      <w:r w:rsidR="006A6165" w:rsidRPr="00CB58FD">
        <w:rPr>
          <w:color w:val="000000" w:themeColor="text1"/>
        </w:rPr>
        <w:t xml:space="preserve"> are misalignment</w:t>
      </w:r>
      <w:r w:rsidR="009C0484">
        <w:rPr>
          <w:color w:val="000000" w:themeColor="text1"/>
        </w:rPr>
        <w:t>s</w:t>
      </w:r>
      <w:r w:rsidR="004C79A6">
        <w:rPr>
          <w:color w:val="000000" w:themeColor="text1"/>
        </w:rPr>
        <w:t xml:space="preserve"> for the anchor NG-RAN node</w:t>
      </w:r>
      <w:r w:rsidR="006A6165" w:rsidRPr="00CB58FD">
        <w:rPr>
          <w:color w:val="000000" w:themeColor="text1"/>
        </w:rPr>
        <w:t xml:space="preserve">. </w:t>
      </w:r>
    </w:p>
    <w:p w14:paraId="26674973" w14:textId="08A12923" w:rsidR="000614E9" w:rsidRPr="00CB58FD" w:rsidRDefault="00475E85" w:rsidP="000614E9">
      <w:pPr>
        <w:pStyle w:val="ListParagraph"/>
        <w:numPr>
          <w:ilvl w:val="0"/>
          <w:numId w:val="6"/>
        </w:numPr>
        <w:rPr>
          <w:color w:val="000000" w:themeColor="text1"/>
        </w:rPr>
      </w:pPr>
      <w:r w:rsidRPr="00CB58FD">
        <w:rPr>
          <w:color w:val="000000" w:themeColor="text1"/>
        </w:rPr>
        <w:t xml:space="preserve">The anchor </w:t>
      </w:r>
      <w:r w:rsidR="00E549DA">
        <w:rPr>
          <w:color w:val="000000" w:themeColor="text1"/>
        </w:rPr>
        <w:t>NG-RAN node</w:t>
      </w:r>
      <w:r w:rsidRPr="00CB58FD">
        <w:rPr>
          <w:color w:val="000000" w:themeColor="text1"/>
        </w:rPr>
        <w:t xml:space="preserve"> </w:t>
      </w:r>
      <w:r w:rsidR="00FC5970">
        <w:rPr>
          <w:color w:val="000000" w:themeColor="text1"/>
        </w:rPr>
        <w:t>will</w:t>
      </w:r>
      <w:r w:rsidRPr="00CB58FD">
        <w:rPr>
          <w:color w:val="000000" w:themeColor="text1"/>
        </w:rPr>
        <w:t xml:space="preserve"> </w:t>
      </w:r>
      <w:r w:rsidR="00FC5970">
        <w:rPr>
          <w:color w:val="000000" w:themeColor="text1"/>
        </w:rPr>
        <w:t xml:space="preserve">use </w:t>
      </w:r>
      <w:r w:rsidRPr="00CB58FD">
        <w:rPr>
          <w:color w:val="000000" w:themeColor="text1"/>
        </w:rPr>
        <w:t>t</w:t>
      </w:r>
      <w:r w:rsidR="002F2DE0" w:rsidRPr="00CB58FD">
        <w:rPr>
          <w:color w:val="000000" w:themeColor="text1"/>
        </w:rPr>
        <w:t xml:space="preserve">he </w:t>
      </w:r>
      <w:r w:rsidR="002F2DE0" w:rsidRPr="009F53A2">
        <w:rPr>
          <w:i/>
          <w:color w:val="000000" w:themeColor="text1"/>
          <w:lang w:eastAsia="ja-JP"/>
        </w:rPr>
        <w:t>New Cell Identifier</w:t>
      </w:r>
      <w:r w:rsidR="002F2DE0" w:rsidRPr="00CB58FD">
        <w:rPr>
          <w:color w:val="000000" w:themeColor="text1"/>
        </w:rPr>
        <w:t xml:space="preserve"> IE in the RETRIEVE UE CONTEXT REQUEST as the input to verify the </w:t>
      </w:r>
      <w:r w:rsidR="002F2DE0" w:rsidRPr="00CB58FD">
        <w:rPr>
          <w:color w:val="000000" w:themeColor="text1"/>
          <w:lang w:eastAsia="ja-JP"/>
        </w:rPr>
        <w:t>ResumeMAC-I</w:t>
      </w:r>
      <w:r w:rsidR="009F53A2">
        <w:rPr>
          <w:color w:val="000000" w:themeColor="text1"/>
          <w:lang w:eastAsia="ja-JP"/>
        </w:rPr>
        <w:t xml:space="preserve">. This </w:t>
      </w:r>
      <w:r w:rsidR="009F53A2" w:rsidRPr="009F53A2">
        <w:rPr>
          <w:i/>
          <w:color w:val="000000" w:themeColor="text1"/>
          <w:lang w:eastAsia="ja-JP"/>
        </w:rPr>
        <w:t>New Cell Identifier</w:t>
      </w:r>
      <w:r w:rsidR="009F53A2" w:rsidRPr="00CB58FD">
        <w:rPr>
          <w:color w:val="000000" w:themeColor="text1"/>
        </w:rPr>
        <w:t xml:space="preserve"> IE </w:t>
      </w:r>
      <w:r w:rsidR="009F53A2">
        <w:rPr>
          <w:color w:val="000000" w:themeColor="text1"/>
        </w:rPr>
        <w:t xml:space="preserve">is the </w:t>
      </w:r>
      <w:r w:rsidR="002F2DE0" w:rsidRPr="00CB58FD">
        <w:rPr>
          <w:color w:val="000000" w:themeColor="text1"/>
        </w:rPr>
        <w:t>cell identity of the first PLMN-IdentityInfoList</w:t>
      </w:r>
      <w:r w:rsidR="00015B88" w:rsidRPr="00CB58FD">
        <w:rPr>
          <w:color w:val="000000" w:themeColor="text1"/>
        </w:rPr>
        <w:t xml:space="preserve"> broadcast in SIB1;</w:t>
      </w:r>
    </w:p>
    <w:p w14:paraId="7E3E1200" w14:textId="0D80643A" w:rsidR="00015B88" w:rsidRPr="00CB58FD" w:rsidRDefault="00015B88" w:rsidP="000614E9">
      <w:pPr>
        <w:pStyle w:val="ListParagraph"/>
        <w:numPr>
          <w:ilvl w:val="0"/>
          <w:numId w:val="6"/>
        </w:numPr>
        <w:rPr>
          <w:color w:val="000000" w:themeColor="text1"/>
        </w:rPr>
      </w:pPr>
      <w:r w:rsidRPr="00CB58FD">
        <w:rPr>
          <w:color w:val="000000" w:themeColor="text1"/>
        </w:rPr>
        <w:t xml:space="preserve">The </w:t>
      </w:r>
      <w:r w:rsidR="00E549DA">
        <w:rPr>
          <w:color w:val="000000" w:themeColor="text1"/>
        </w:rPr>
        <w:t>anchor NG-RAN node</w:t>
      </w:r>
      <w:r w:rsidR="00474002" w:rsidRPr="00CB58FD">
        <w:rPr>
          <w:color w:val="000000" w:themeColor="text1"/>
        </w:rPr>
        <w:t xml:space="preserve"> </w:t>
      </w:r>
      <w:r w:rsidR="00AF6E6C">
        <w:rPr>
          <w:color w:val="000000" w:themeColor="text1"/>
        </w:rPr>
        <w:t>will use</w:t>
      </w:r>
      <w:r w:rsidR="00474002" w:rsidRPr="00CB58FD">
        <w:rPr>
          <w:color w:val="000000" w:themeColor="text1"/>
        </w:rPr>
        <w:t xml:space="preserve"> the cell identity of the first entry of the NPN-IdentityInfoList</w:t>
      </w:r>
      <w:r w:rsidR="00E549DA">
        <w:rPr>
          <w:color w:val="000000" w:themeColor="text1"/>
        </w:rPr>
        <w:t xml:space="preserve"> </w:t>
      </w:r>
      <w:r w:rsidR="00474002" w:rsidRPr="00CB58FD">
        <w:rPr>
          <w:color w:val="000000" w:themeColor="text1"/>
        </w:rPr>
        <w:t>to generate the security keys</w:t>
      </w:r>
      <w:r w:rsidR="00494195">
        <w:rPr>
          <w:color w:val="000000" w:themeColor="text1"/>
        </w:rPr>
        <w:t xml:space="preserve">. </w:t>
      </w:r>
    </w:p>
    <w:p w14:paraId="7C5A0487" w14:textId="3F39E06F" w:rsidR="00821475" w:rsidRDefault="00821475" w:rsidP="003272F8">
      <w:pPr>
        <w:rPr>
          <w:color w:val="000000" w:themeColor="text1"/>
        </w:rPr>
      </w:pPr>
      <w:r>
        <w:rPr>
          <w:color w:val="000000" w:themeColor="text1"/>
        </w:rPr>
        <w:t xml:space="preserve">Below provide possible SIB1 updates </w:t>
      </w:r>
      <w:r w:rsidR="003B5DA3">
        <w:rPr>
          <w:color w:val="000000" w:themeColor="text1"/>
        </w:rPr>
        <w:t xml:space="preserve">for option 2 </w:t>
      </w:r>
      <w:r>
        <w:rPr>
          <w:color w:val="000000" w:themeColor="text1"/>
        </w:rPr>
        <w:t xml:space="preserve">with two </w:t>
      </w:r>
      <w:r w:rsidR="00812112">
        <w:rPr>
          <w:color w:val="000000" w:themeColor="text1"/>
        </w:rPr>
        <w:t>options</w:t>
      </w:r>
      <w:r w:rsidR="00624ADC">
        <w:rPr>
          <w:color w:val="000000" w:themeColor="text1"/>
        </w:rPr>
        <w:t xml:space="preserve">: </w:t>
      </w:r>
      <w:r w:rsidR="006945DF">
        <w:rPr>
          <w:color w:val="000000" w:themeColor="text1"/>
        </w:rPr>
        <w:t>Way1</w:t>
      </w:r>
      <w:r w:rsidR="00624ADC">
        <w:rPr>
          <w:color w:val="000000" w:themeColor="text1"/>
        </w:rPr>
        <w:t>-highlighted in “</w:t>
      </w:r>
      <w:r w:rsidR="00624ADC" w:rsidRPr="00CC40ED">
        <w:rPr>
          <w:color w:val="000000" w:themeColor="text1"/>
          <w:highlight w:val="yellow"/>
        </w:rPr>
        <w:t>Yellow</w:t>
      </w:r>
      <w:r w:rsidR="00624ADC">
        <w:rPr>
          <w:color w:val="000000" w:themeColor="text1"/>
        </w:rPr>
        <w:t xml:space="preserve">”, </w:t>
      </w:r>
      <w:r w:rsidR="006945DF">
        <w:rPr>
          <w:color w:val="000000" w:themeColor="text1"/>
        </w:rPr>
        <w:t>Way2</w:t>
      </w:r>
      <w:r w:rsidR="00624ADC">
        <w:rPr>
          <w:color w:val="000000" w:themeColor="text1"/>
        </w:rPr>
        <w:t>-highlighted in “</w:t>
      </w:r>
      <w:r w:rsidR="00624ADC" w:rsidRPr="00CC40ED">
        <w:rPr>
          <w:color w:val="000000" w:themeColor="text1"/>
          <w:highlight w:val="green"/>
        </w:rPr>
        <w:t>Green</w:t>
      </w:r>
      <w:r w:rsidR="00624ADC">
        <w:rPr>
          <w:color w:val="000000" w:themeColor="text1"/>
        </w:rPr>
        <w:t>”</w:t>
      </w:r>
      <w:r w:rsidR="00B55550">
        <w:rPr>
          <w:color w:val="000000" w:themeColor="text1"/>
        </w:rPr>
        <w:t xml:space="preserve">. </w:t>
      </w:r>
    </w:p>
    <w:p w14:paraId="33D6141F" w14:textId="1F9AD00D" w:rsidR="00876166" w:rsidRPr="00CB58FD" w:rsidRDefault="007354CE" w:rsidP="003272F8">
      <w:pPr>
        <w:rPr>
          <w:color w:val="000000" w:themeColor="text1"/>
        </w:rPr>
      </w:pPr>
      <w:r w:rsidRPr="00CB58FD">
        <w:rPr>
          <w:color w:val="000000" w:themeColor="text1"/>
        </w:rPr>
        <w:t>&lt;E</w:t>
      </w:r>
      <w:r w:rsidR="001B37F0">
        <w:rPr>
          <w:color w:val="000000" w:themeColor="text1"/>
        </w:rPr>
        <w:t>xcerpt</w:t>
      </w:r>
      <w:r w:rsidR="00F55675">
        <w:rPr>
          <w:color w:val="000000" w:themeColor="text1"/>
        </w:rPr>
        <w:t xml:space="preserve"> from TS 38.331</w:t>
      </w:r>
      <w:r w:rsidRPr="00CB58FD">
        <w:rPr>
          <w:color w:val="000000" w:themeColor="text1"/>
        </w:rPr>
        <w:t>&gt;</w:t>
      </w:r>
      <w:r w:rsidR="00654D9F" w:rsidRPr="00CB58FD">
        <w:rPr>
          <w:color w:val="000000" w:themeColor="text1"/>
        </w:rPr>
        <w:t xml:space="preserve"> </w:t>
      </w:r>
    </w:p>
    <w:p w14:paraId="5B287B67" w14:textId="77777777" w:rsidR="00B14D8F" w:rsidRPr="00384023" w:rsidRDefault="00B14D8F" w:rsidP="00B14D8F">
      <w:pPr>
        <w:pStyle w:val="Heading4"/>
        <w:rPr>
          <w:i/>
          <w:noProof/>
          <w:sz w:val="22"/>
        </w:rPr>
      </w:pPr>
      <w:bookmarkStart w:id="23" w:name="_Toc60777184"/>
      <w:bookmarkStart w:id="24" w:name="_Toc90651056"/>
      <w:r w:rsidRPr="00384023">
        <w:rPr>
          <w:sz w:val="22"/>
        </w:rPr>
        <w:t>–</w:t>
      </w:r>
      <w:r w:rsidRPr="00384023">
        <w:rPr>
          <w:sz w:val="22"/>
        </w:rPr>
        <w:tab/>
      </w:r>
      <w:r w:rsidRPr="00384023">
        <w:rPr>
          <w:i/>
          <w:noProof/>
          <w:sz w:val="22"/>
        </w:rPr>
        <w:t>CellAccessRelatedInfo</w:t>
      </w:r>
      <w:bookmarkEnd w:id="23"/>
      <w:bookmarkEnd w:id="24"/>
    </w:p>
    <w:p w14:paraId="3B1309DE" w14:textId="77777777" w:rsidR="00B14D8F" w:rsidRPr="00384023" w:rsidRDefault="00B14D8F" w:rsidP="00B14D8F">
      <w:pPr>
        <w:rPr>
          <w:sz w:val="18"/>
        </w:rPr>
      </w:pPr>
      <w:r w:rsidRPr="00384023">
        <w:rPr>
          <w:sz w:val="18"/>
        </w:rPr>
        <w:t xml:space="preserve">The IE </w:t>
      </w:r>
      <w:r w:rsidRPr="00384023">
        <w:rPr>
          <w:i/>
          <w:noProof/>
          <w:sz w:val="18"/>
        </w:rPr>
        <w:t xml:space="preserve">CellAccessRelatedInfo </w:t>
      </w:r>
      <w:r w:rsidRPr="00384023">
        <w:rPr>
          <w:sz w:val="18"/>
        </w:rPr>
        <w:t>indicates cell access related information for this cell.</w:t>
      </w:r>
    </w:p>
    <w:p w14:paraId="646E4F41" w14:textId="77777777" w:rsidR="00B14D8F" w:rsidRPr="00384023" w:rsidRDefault="00B14D8F" w:rsidP="00B14D8F">
      <w:pPr>
        <w:pStyle w:val="TH"/>
        <w:rPr>
          <w:sz w:val="18"/>
        </w:rPr>
      </w:pPr>
      <w:r w:rsidRPr="00384023">
        <w:rPr>
          <w:i/>
          <w:noProof/>
          <w:sz w:val="18"/>
        </w:rPr>
        <w:t>CellAccessRelatedInfo</w:t>
      </w:r>
      <w:r w:rsidRPr="00384023">
        <w:rPr>
          <w:sz w:val="18"/>
        </w:rPr>
        <w:t xml:space="preserve"> information element</w:t>
      </w:r>
    </w:p>
    <w:p w14:paraId="76E366FF" w14:textId="77777777" w:rsidR="00B14D8F" w:rsidRPr="00384023" w:rsidRDefault="00B14D8F" w:rsidP="00B14D8F">
      <w:pPr>
        <w:pStyle w:val="PL"/>
        <w:rPr>
          <w:sz w:val="14"/>
        </w:rPr>
      </w:pPr>
      <w:r w:rsidRPr="00384023">
        <w:rPr>
          <w:sz w:val="14"/>
        </w:rPr>
        <w:t>-- ASN1START</w:t>
      </w:r>
    </w:p>
    <w:p w14:paraId="0CF3448B" w14:textId="77777777" w:rsidR="00B14D8F" w:rsidRPr="00384023" w:rsidRDefault="00B14D8F" w:rsidP="00B14D8F">
      <w:pPr>
        <w:pStyle w:val="PL"/>
        <w:rPr>
          <w:sz w:val="14"/>
        </w:rPr>
      </w:pPr>
      <w:r w:rsidRPr="00384023">
        <w:rPr>
          <w:sz w:val="14"/>
        </w:rPr>
        <w:t>-- TAG-CELLACCESSRELATEDINFO-START</w:t>
      </w:r>
    </w:p>
    <w:p w14:paraId="6B993E5E" w14:textId="77777777" w:rsidR="00B14D8F" w:rsidRPr="00384023" w:rsidRDefault="00B14D8F" w:rsidP="00B14D8F">
      <w:pPr>
        <w:pStyle w:val="PL"/>
        <w:rPr>
          <w:sz w:val="14"/>
        </w:rPr>
      </w:pPr>
    </w:p>
    <w:p w14:paraId="70FA8CFD" w14:textId="77777777" w:rsidR="00B14D8F" w:rsidRPr="00384023" w:rsidRDefault="00B14D8F" w:rsidP="00B14D8F">
      <w:pPr>
        <w:pStyle w:val="PL"/>
        <w:rPr>
          <w:sz w:val="14"/>
        </w:rPr>
      </w:pPr>
      <w:r w:rsidRPr="00384023">
        <w:rPr>
          <w:sz w:val="14"/>
        </w:rPr>
        <w:t>CellAccessRelatedInfo   ::=         SEQUENCE {</w:t>
      </w:r>
    </w:p>
    <w:p w14:paraId="56FFB507" w14:textId="77777777" w:rsidR="00B14D8F" w:rsidRPr="00384023" w:rsidRDefault="00B14D8F" w:rsidP="00B14D8F">
      <w:pPr>
        <w:pStyle w:val="PL"/>
        <w:rPr>
          <w:sz w:val="14"/>
        </w:rPr>
      </w:pPr>
      <w:r w:rsidRPr="00384023">
        <w:rPr>
          <w:sz w:val="14"/>
        </w:rPr>
        <w:t xml:space="preserve">    plmn-IdentityInfoList               PLMN-IdentityInfoList,</w:t>
      </w:r>
    </w:p>
    <w:p w14:paraId="2AD0B5C5" w14:textId="77777777" w:rsidR="00B14D8F" w:rsidRPr="00384023" w:rsidRDefault="00B14D8F" w:rsidP="00B14D8F">
      <w:pPr>
        <w:pStyle w:val="PL"/>
        <w:rPr>
          <w:sz w:val="14"/>
        </w:rPr>
      </w:pPr>
      <w:r w:rsidRPr="00384023">
        <w:rPr>
          <w:sz w:val="14"/>
        </w:rPr>
        <w:t xml:space="preserve">    cellReservedForOtherUse             ENUMERATED {true}             OPTIONAL,   -- Need R</w:t>
      </w:r>
    </w:p>
    <w:p w14:paraId="23DA1372" w14:textId="77777777" w:rsidR="00B14D8F" w:rsidRPr="00384023" w:rsidRDefault="00B14D8F" w:rsidP="00B14D8F">
      <w:pPr>
        <w:pStyle w:val="PL"/>
        <w:rPr>
          <w:sz w:val="14"/>
        </w:rPr>
      </w:pPr>
      <w:r w:rsidRPr="00384023">
        <w:rPr>
          <w:sz w:val="14"/>
        </w:rPr>
        <w:t xml:space="preserve">    ...,</w:t>
      </w:r>
    </w:p>
    <w:p w14:paraId="0028BDD5" w14:textId="77777777" w:rsidR="00B14D8F" w:rsidRPr="00384023" w:rsidRDefault="00B14D8F" w:rsidP="00B14D8F">
      <w:pPr>
        <w:pStyle w:val="PL"/>
        <w:rPr>
          <w:sz w:val="14"/>
        </w:rPr>
      </w:pPr>
      <w:r w:rsidRPr="00384023">
        <w:rPr>
          <w:sz w:val="14"/>
        </w:rPr>
        <w:t xml:space="preserve">    [[</w:t>
      </w:r>
    </w:p>
    <w:p w14:paraId="36073772" w14:textId="77777777" w:rsidR="00B14D8F" w:rsidRPr="00384023" w:rsidRDefault="00B14D8F" w:rsidP="00B14D8F">
      <w:pPr>
        <w:pStyle w:val="PL"/>
        <w:rPr>
          <w:sz w:val="14"/>
        </w:rPr>
      </w:pPr>
      <w:r w:rsidRPr="00384023">
        <w:rPr>
          <w:sz w:val="14"/>
        </w:rPr>
        <w:t xml:space="preserve">    cellReservedForFutureUse-r16        ENUMERATED {true}             OPTIONAL,   -- Need R</w:t>
      </w:r>
    </w:p>
    <w:p w14:paraId="4DE6EA8E" w14:textId="77777777" w:rsidR="00B14D8F" w:rsidRPr="00384023" w:rsidRDefault="00B14D8F" w:rsidP="00B14D8F">
      <w:pPr>
        <w:pStyle w:val="PL"/>
        <w:rPr>
          <w:sz w:val="14"/>
        </w:rPr>
      </w:pPr>
      <w:r w:rsidRPr="00384023">
        <w:rPr>
          <w:sz w:val="14"/>
        </w:rPr>
        <w:t xml:space="preserve">    npn-IdentityInfoList-r16            NPN-IdentityInfoList-r16      OPTIONAL    -- Need R</w:t>
      </w:r>
    </w:p>
    <w:p w14:paraId="2EC11F28" w14:textId="77777777" w:rsidR="00B14D8F" w:rsidRPr="00384023" w:rsidRDefault="00B14D8F" w:rsidP="00B14D8F">
      <w:pPr>
        <w:pStyle w:val="PL"/>
        <w:rPr>
          <w:sz w:val="14"/>
        </w:rPr>
      </w:pPr>
      <w:r w:rsidRPr="00384023">
        <w:rPr>
          <w:sz w:val="14"/>
        </w:rPr>
        <w:t xml:space="preserve">    ]]</w:t>
      </w:r>
    </w:p>
    <w:p w14:paraId="41D505A4" w14:textId="77777777" w:rsidR="00B14D8F" w:rsidRPr="00384023" w:rsidRDefault="00B14D8F" w:rsidP="00B14D8F">
      <w:pPr>
        <w:pStyle w:val="PL"/>
        <w:rPr>
          <w:sz w:val="14"/>
        </w:rPr>
      </w:pPr>
      <w:r w:rsidRPr="00384023">
        <w:rPr>
          <w:sz w:val="14"/>
        </w:rPr>
        <w:t>}</w:t>
      </w:r>
    </w:p>
    <w:p w14:paraId="244642B1" w14:textId="77777777" w:rsidR="00B14D8F" w:rsidRPr="00384023" w:rsidRDefault="00B14D8F" w:rsidP="00B14D8F">
      <w:pPr>
        <w:pStyle w:val="PL"/>
        <w:rPr>
          <w:sz w:val="14"/>
        </w:rPr>
      </w:pPr>
    </w:p>
    <w:p w14:paraId="3679392C" w14:textId="77777777" w:rsidR="00B14D8F" w:rsidRPr="00384023" w:rsidRDefault="00B14D8F" w:rsidP="00B14D8F">
      <w:pPr>
        <w:pStyle w:val="PL"/>
        <w:rPr>
          <w:sz w:val="14"/>
        </w:rPr>
      </w:pPr>
      <w:r w:rsidRPr="00384023">
        <w:rPr>
          <w:sz w:val="14"/>
        </w:rPr>
        <w:t>-- TAG-CELLACCESSRELATEDINFO-STOP</w:t>
      </w:r>
    </w:p>
    <w:p w14:paraId="639321A7" w14:textId="77777777" w:rsidR="00B14D8F" w:rsidRPr="00384023" w:rsidRDefault="00B14D8F" w:rsidP="00B14D8F">
      <w:pPr>
        <w:pStyle w:val="PL"/>
        <w:rPr>
          <w:sz w:val="14"/>
        </w:rPr>
      </w:pPr>
      <w:r w:rsidRPr="00384023">
        <w:rPr>
          <w:sz w:val="14"/>
        </w:rPr>
        <w:t>-- ASN1STOP</w:t>
      </w:r>
    </w:p>
    <w:p w14:paraId="1E7EE740" w14:textId="77777777" w:rsidR="00B14D8F" w:rsidRPr="00D27132" w:rsidRDefault="00B14D8F" w:rsidP="00B14D8F"/>
    <w:tbl>
      <w:tblPr>
        <w:tblW w:w="10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8"/>
      </w:tblGrid>
      <w:tr w:rsidR="00B14D8F" w:rsidRPr="00197682" w14:paraId="3EB937BB" w14:textId="77777777" w:rsidTr="00B14D8F">
        <w:trPr>
          <w:trHeight w:val="180"/>
        </w:trPr>
        <w:tc>
          <w:tcPr>
            <w:tcW w:w="0" w:type="auto"/>
            <w:tcBorders>
              <w:top w:val="single" w:sz="4" w:space="0" w:color="auto"/>
              <w:left w:val="single" w:sz="4" w:space="0" w:color="auto"/>
              <w:bottom w:val="single" w:sz="4" w:space="0" w:color="auto"/>
              <w:right w:val="single" w:sz="4" w:space="0" w:color="auto"/>
            </w:tcBorders>
            <w:hideMark/>
          </w:tcPr>
          <w:p w14:paraId="057A4517" w14:textId="77777777" w:rsidR="00B14D8F" w:rsidRPr="00197682" w:rsidRDefault="00B14D8F" w:rsidP="00374F9B">
            <w:pPr>
              <w:pStyle w:val="TAH"/>
              <w:rPr>
                <w:sz w:val="16"/>
                <w:szCs w:val="22"/>
                <w:lang w:eastAsia="sv-SE"/>
              </w:rPr>
            </w:pPr>
            <w:r w:rsidRPr="00197682">
              <w:rPr>
                <w:i/>
                <w:noProof/>
                <w:sz w:val="16"/>
                <w:lang w:eastAsia="en-GB"/>
              </w:rPr>
              <w:lastRenderedPageBreak/>
              <w:t>CellAccessRelatedInfo</w:t>
            </w:r>
            <w:r w:rsidRPr="00197682">
              <w:rPr>
                <w:iCs/>
                <w:noProof/>
                <w:sz w:val="16"/>
                <w:lang w:eastAsia="en-GB"/>
              </w:rPr>
              <w:t xml:space="preserve"> field descriptions</w:t>
            </w:r>
          </w:p>
        </w:tc>
      </w:tr>
      <w:tr w:rsidR="00B14D8F" w:rsidRPr="00197682" w14:paraId="461874E6" w14:textId="77777777" w:rsidTr="00B26DC7">
        <w:trPr>
          <w:trHeight w:val="563"/>
        </w:trPr>
        <w:tc>
          <w:tcPr>
            <w:tcW w:w="0" w:type="auto"/>
            <w:tcBorders>
              <w:top w:val="single" w:sz="4" w:space="0" w:color="auto"/>
              <w:left w:val="single" w:sz="4" w:space="0" w:color="auto"/>
              <w:bottom w:val="single" w:sz="4" w:space="0" w:color="auto"/>
              <w:right w:val="single" w:sz="4" w:space="0" w:color="auto"/>
            </w:tcBorders>
          </w:tcPr>
          <w:p w14:paraId="31A94713" w14:textId="66E35A31" w:rsidR="00B14D8F" w:rsidRPr="00197682" w:rsidRDefault="00B26DC7" w:rsidP="00374F9B">
            <w:pPr>
              <w:pStyle w:val="TAL"/>
              <w:rPr>
                <w:bCs/>
                <w:noProof/>
                <w:sz w:val="16"/>
                <w:lang w:eastAsia="en-GB"/>
              </w:rPr>
            </w:pPr>
            <w:r>
              <w:rPr>
                <w:bCs/>
                <w:noProof/>
                <w:sz w:val="16"/>
                <w:lang w:eastAsia="en-GB"/>
              </w:rPr>
              <w:t>&lt;Skipped the irrelevant&gt;</w:t>
            </w:r>
          </w:p>
        </w:tc>
      </w:tr>
      <w:tr w:rsidR="00B14D8F" w:rsidRPr="00197682" w14:paraId="6F164A59" w14:textId="77777777" w:rsidTr="00B14D8F">
        <w:trPr>
          <w:trHeight w:val="2413"/>
        </w:trPr>
        <w:tc>
          <w:tcPr>
            <w:tcW w:w="0" w:type="auto"/>
            <w:tcBorders>
              <w:top w:val="single" w:sz="4" w:space="0" w:color="auto"/>
              <w:left w:val="single" w:sz="4" w:space="0" w:color="auto"/>
              <w:bottom w:val="single" w:sz="4" w:space="0" w:color="auto"/>
              <w:right w:val="single" w:sz="4" w:space="0" w:color="auto"/>
            </w:tcBorders>
            <w:hideMark/>
          </w:tcPr>
          <w:p w14:paraId="334982F5" w14:textId="77777777" w:rsidR="00B14D8F" w:rsidRPr="00197682" w:rsidRDefault="00B14D8F" w:rsidP="00374F9B">
            <w:pPr>
              <w:pStyle w:val="TAL"/>
              <w:rPr>
                <w:b/>
                <w:bCs/>
                <w:i/>
                <w:iCs/>
                <w:sz w:val="16"/>
                <w:lang w:eastAsia="x-none"/>
              </w:rPr>
            </w:pPr>
            <w:r w:rsidRPr="00197682">
              <w:rPr>
                <w:b/>
                <w:bCs/>
                <w:i/>
                <w:iCs/>
                <w:sz w:val="16"/>
                <w:lang w:eastAsia="x-none"/>
              </w:rPr>
              <w:t>npn-IdentityInfoList</w:t>
            </w:r>
          </w:p>
          <w:p w14:paraId="2631BDF5" w14:textId="180A40C2" w:rsidR="00B14D8F" w:rsidRPr="00197682" w:rsidRDefault="00B14D8F" w:rsidP="00374F9B">
            <w:pPr>
              <w:pStyle w:val="TAL"/>
              <w:rPr>
                <w:sz w:val="16"/>
              </w:rPr>
            </w:pPr>
            <w:r w:rsidRPr="00197682">
              <w:rPr>
                <w:sz w:val="16"/>
                <w:lang w:eastAsia="sv-SE"/>
              </w:rPr>
              <w:t xml:space="preserve">The </w:t>
            </w:r>
            <w:r w:rsidRPr="00197682">
              <w:rPr>
                <w:i/>
                <w:iCs/>
                <w:sz w:val="16"/>
                <w:lang w:eastAsia="x-none"/>
              </w:rPr>
              <w:t>npn-IdentityInfoList</w:t>
            </w:r>
            <w:r w:rsidRPr="00197682">
              <w:rPr>
                <w:sz w:val="16"/>
                <w:lang w:eastAsia="sv-SE"/>
              </w:rPr>
              <w:t xml:space="preserve"> is used to configure a set of </w:t>
            </w:r>
            <w:r w:rsidRPr="00197682">
              <w:rPr>
                <w:i/>
                <w:iCs/>
                <w:sz w:val="16"/>
                <w:lang w:eastAsia="x-none"/>
              </w:rPr>
              <w:t>NPN-IdentityInfo</w:t>
            </w:r>
            <w:r w:rsidRPr="00197682">
              <w:rPr>
                <w:sz w:val="16"/>
                <w:lang w:eastAsia="sv-SE"/>
              </w:rPr>
              <w:t xml:space="preserve"> elements. Each of those elements contains a list of one or more NPN Identities and additional information associated with those NPNs. The total number of PLMNs (identified by a PLMN identity in </w:t>
            </w:r>
            <w:r w:rsidRPr="00197682">
              <w:rPr>
                <w:i/>
                <w:iCs/>
                <w:sz w:val="16"/>
                <w:lang w:eastAsia="sv-SE"/>
              </w:rPr>
              <w:t>plmn -IdentityList</w:t>
            </w:r>
            <w:r w:rsidRPr="00197682">
              <w:rPr>
                <w:sz w:val="16"/>
                <w:lang w:eastAsia="sv-SE"/>
              </w:rPr>
              <w:t xml:space="preserve">), PNI-NPNs (identified by a PLMN identity and a CAG-ID), and SNPNs (identified by a PLMN identity and a NID) together in the </w:t>
            </w:r>
            <w:r w:rsidRPr="00197682">
              <w:rPr>
                <w:i/>
                <w:iCs/>
                <w:sz w:val="16"/>
                <w:lang w:eastAsia="sv-SE"/>
              </w:rPr>
              <w:t>PLMN-IdentityInfoList</w:t>
            </w:r>
            <w:r w:rsidRPr="00197682">
              <w:rPr>
                <w:sz w:val="16"/>
                <w:lang w:eastAsia="sv-SE"/>
              </w:rPr>
              <w:t xml:space="preserve"> and </w:t>
            </w:r>
            <w:r w:rsidRPr="00197682">
              <w:rPr>
                <w:i/>
                <w:iCs/>
                <w:sz w:val="16"/>
                <w:lang w:eastAsia="sv-SE"/>
              </w:rPr>
              <w:t>NPN-IdentityInfoList</w:t>
            </w:r>
            <w:r w:rsidRPr="00197682">
              <w:rPr>
                <w:sz w:val="16"/>
                <w:lang w:eastAsia="sv-SE"/>
              </w:rPr>
              <w:t xml:space="preserve"> does not exceed 12, except for the NPN-only cells. A PNI-NPN and SNPN can be included only once, and in only one entry of the </w:t>
            </w:r>
            <w:r w:rsidRPr="00197682">
              <w:rPr>
                <w:i/>
                <w:sz w:val="16"/>
                <w:lang w:eastAsia="sv-SE"/>
              </w:rPr>
              <w:t>NPN-IdentityInfoList</w:t>
            </w:r>
            <w:r w:rsidRPr="00197682">
              <w:rPr>
                <w:sz w:val="16"/>
                <w:lang w:eastAsia="sv-SE"/>
              </w:rPr>
              <w:t xml:space="preserve">. In case of NPN-only cells the </w:t>
            </w:r>
            <w:r w:rsidRPr="00197682">
              <w:rPr>
                <w:i/>
                <w:iCs/>
                <w:sz w:val="16"/>
                <w:lang w:eastAsia="x-none"/>
              </w:rPr>
              <w:t>PLMN-IdentityList</w:t>
            </w:r>
            <w:r w:rsidRPr="00197682">
              <w:rPr>
                <w:sz w:val="16"/>
                <w:lang w:eastAsia="sv-SE"/>
              </w:rPr>
              <w:t xml:space="preserve"> contains a single element that does not count to the limit of 12</w:t>
            </w:r>
            <w:ins w:id="25" w:author="Huawei" w:date="2022-02-28T11:43:00Z">
              <w:r w:rsidR="00CD52CD" w:rsidRPr="00197682">
                <w:rPr>
                  <w:sz w:val="16"/>
                  <w:highlight w:val="yellow"/>
                  <w:lang w:eastAsia="sv-SE"/>
                </w:rPr>
                <w:t xml:space="preserve">, and the </w:t>
              </w:r>
              <w:r w:rsidR="00BF5FAB" w:rsidRPr="00AE1E39">
                <w:rPr>
                  <w:i/>
                  <w:sz w:val="16"/>
                  <w:highlight w:val="yellow"/>
                </w:rPr>
                <w:t>cellIdentity</w:t>
              </w:r>
              <w:r w:rsidR="00161DCC" w:rsidRPr="00197682">
                <w:rPr>
                  <w:sz w:val="16"/>
                  <w:highlight w:val="yellow"/>
                </w:rPr>
                <w:t xml:space="preserve"> of the </w:t>
              </w:r>
            </w:ins>
            <w:ins w:id="26" w:author="Huawei" w:date="2022-02-28T11:51:00Z">
              <w:r w:rsidR="001A2A5F" w:rsidRPr="00197682">
                <w:rPr>
                  <w:sz w:val="16"/>
                  <w:highlight w:val="yellow"/>
                </w:rPr>
                <w:t>single</w:t>
              </w:r>
            </w:ins>
            <w:ins w:id="27" w:author="Huawei" w:date="2022-02-28T11:43:00Z">
              <w:r w:rsidR="00161DCC" w:rsidRPr="00197682">
                <w:rPr>
                  <w:sz w:val="16"/>
                  <w:highlight w:val="yellow"/>
                </w:rPr>
                <w:t xml:space="preserve"> element</w:t>
              </w:r>
              <w:r w:rsidR="00BF5FAB" w:rsidRPr="00197682">
                <w:rPr>
                  <w:sz w:val="16"/>
                  <w:highlight w:val="yellow"/>
                </w:rPr>
                <w:t xml:space="preserve"> </w:t>
              </w:r>
            </w:ins>
            <w:ins w:id="28" w:author="Huawei" w:date="2022-02-28T11:51:00Z">
              <w:r w:rsidR="00841C01" w:rsidRPr="00197682">
                <w:rPr>
                  <w:sz w:val="16"/>
                  <w:highlight w:val="yellow"/>
                </w:rPr>
                <w:t xml:space="preserve">of the </w:t>
              </w:r>
            </w:ins>
            <w:ins w:id="29" w:author="Huawei" w:date="2022-02-28T11:52:00Z">
              <w:r w:rsidR="00841C01" w:rsidRPr="00197682">
                <w:rPr>
                  <w:i/>
                  <w:sz w:val="16"/>
                  <w:highlight w:val="yellow"/>
                </w:rPr>
                <w:t>PLMN-IdentityList</w:t>
              </w:r>
              <w:r w:rsidR="00841C01" w:rsidRPr="00197682">
                <w:rPr>
                  <w:sz w:val="16"/>
                  <w:highlight w:val="yellow"/>
                </w:rPr>
                <w:t xml:space="preserve"> </w:t>
              </w:r>
            </w:ins>
            <w:ins w:id="30" w:author="Huawei" w:date="2022-02-28T11:43:00Z">
              <w:r w:rsidR="00BF5FAB" w:rsidRPr="00197682">
                <w:rPr>
                  <w:sz w:val="16"/>
                  <w:highlight w:val="yellow"/>
                </w:rPr>
                <w:t xml:space="preserve">is the same as the </w:t>
              </w:r>
            </w:ins>
            <w:ins w:id="31" w:author="Huawei" w:date="2022-02-28T11:44:00Z">
              <w:r w:rsidR="00161DCC" w:rsidRPr="00AE1E39">
                <w:rPr>
                  <w:i/>
                  <w:sz w:val="16"/>
                  <w:highlight w:val="yellow"/>
                </w:rPr>
                <w:t>cellIdentity</w:t>
              </w:r>
              <w:r w:rsidR="00161DCC" w:rsidRPr="00197682">
                <w:rPr>
                  <w:sz w:val="16"/>
                  <w:highlight w:val="yellow"/>
                </w:rPr>
                <w:t xml:space="preserve"> of the first element of the npn-IdentityInfoList</w:t>
              </w:r>
            </w:ins>
            <w:r w:rsidRPr="00197682">
              <w:rPr>
                <w:sz w:val="16"/>
                <w:highlight w:val="yellow"/>
                <w:lang w:eastAsia="sv-SE"/>
              </w:rPr>
              <w:t>.</w:t>
            </w:r>
            <w:r w:rsidRPr="00197682">
              <w:rPr>
                <w:sz w:val="16"/>
                <w:lang w:eastAsia="sv-SE"/>
              </w:rPr>
              <w:t xml:space="preserve"> The NPN index is defined as </w:t>
            </w:r>
            <w:r w:rsidRPr="00197682">
              <w:rPr>
                <w:i/>
                <w:iCs/>
                <w:sz w:val="16"/>
              </w:rPr>
              <w:t>B+c1+c2+…+c(n-1)+d1+d2+…+d(m-1)+e(i)</w:t>
            </w:r>
            <w:r w:rsidRPr="00197682">
              <w:rPr>
                <w:sz w:val="16"/>
              </w:rPr>
              <w:t xml:space="preserve"> for the NPN identity included in the </w:t>
            </w:r>
            <w:r w:rsidRPr="00197682">
              <w:rPr>
                <w:i/>
                <w:iCs/>
                <w:sz w:val="16"/>
              </w:rPr>
              <w:t>n</w:t>
            </w:r>
            <w:r w:rsidRPr="00197682">
              <w:rPr>
                <w:sz w:val="16"/>
              </w:rPr>
              <w:t xml:space="preserve">-th entry of </w:t>
            </w:r>
            <w:r w:rsidRPr="00197682">
              <w:rPr>
                <w:i/>
                <w:iCs/>
                <w:sz w:val="16"/>
              </w:rPr>
              <w:t>NPN-IdentityInfoList</w:t>
            </w:r>
            <w:r w:rsidRPr="00197682">
              <w:rPr>
                <w:sz w:val="16"/>
              </w:rPr>
              <w:t xml:space="preserve"> and in the </w:t>
            </w:r>
            <w:r w:rsidRPr="00197682">
              <w:rPr>
                <w:i/>
                <w:iCs/>
                <w:sz w:val="16"/>
              </w:rPr>
              <w:t>m</w:t>
            </w:r>
            <w:r w:rsidRPr="00197682">
              <w:rPr>
                <w:sz w:val="16"/>
              </w:rPr>
              <w:t xml:space="preserve">-th entry of </w:t>
            </w:r>
            <w:r w:rsidRPr="00197682">
              <w:rPr>
                <w:i/>
                <w:iCs/>
                <w:sz w:val="16"/>
              </w:rPr>
              <w:t>npn-Identitylist</w:t>
            </w:r>
            <w:r w:rsidRPr="00197682">
              <w:rPr>
                <w:sz w:val="16"/>
              </w:rPr>
              <w:t xml:space="preserve"> within that </w:t>
            </w:r>
            <w:r w:rsidRPr="00197682">
              <w:rPr>
                <w:i/>
                <w:iCs/>
                <w:sz w:val="16"/>
              </w:rPr>
              <w:t>NPN-IdentityInfoList</w:t>
            </w:r>
            <w:r w:rsidRPr="00197682">
              <w:rPr>
                <w:sz w:val="16"/>
              </w:rPr>
              <w:t xml:space="preserve"> entry, and the </w:t>
            </w:r>
            <w:r w:rsidRPr="00197682">
              <w:rPr>
                <w:i/>
                <w:iCs/>
                <w:sz w:val="16"/>
              </w:rPr>
              <w:t>i</w:t>
            </w:r>
            <w:r w:rsidRPr="00197682">
              <w:rPr>
                <w:sz w:val="16"/>
              </w:rPr>
              <w:t xml:space="preserve">-th entry of its corresponding </w:t>
            </w:r>
            <w:r w:rsidRPr="00197682">
              <w:rPr>
                <w:i/>
                <w:iCs/>
                <w:sz w:val="16"/>
              </w:rPr>
              <w:t>NPN-Identity</w:t>
            </w:r>
            <w:r w:rsidRPr="00197682">
              <w:rPr>
                <w:sz w:val="16"/>
              </w:rPr>
              <w:t>, where</w:t>
            </w:r>
          </w:p>
          <w:p w14:paraId="5D512862" w14:textId="77777777" w:rsidR="00B14D8F" w:rsidRPr="00197682" w:rsidRDefault="00B14D8F" w:rsidP="00374F9B">
            <w:pPr>
              <w:pStyle w:val="TAL"/>
              <w:rPr>
                <w:sz w:val="16"/>
              </w:rPr>
            </w:pPr>
            <w:r w:rsidRPr="00197682">
              <w:rPr>
                <w:sz w:val="16"/>
              </w:rPr>
              <w:t xml:space="preserve">- </w:t>
            </w:r>
            <w:r w:rsidRPr="00197682">
              <w:rPr>
                <w:i/>
                <w:iCs/>
                <w:sz w:val="16"/>
              </w:rPr>
              <w:t>B</w:t>
            </w:r>
            <w:r w:rsidRPr="00197682">
              <w:rPr>
                <w:sz w:val="16"/>
              </w:rPr>
              <w:t xml:space="preserve"> is the index used for the last PLMN in the </w:t>
            </w:r>
            <w:r w:rsidRPr="00197682">
              <w:rPr>
                <w:i/>
                <w:iCs/>
                <w:sz w:val="16"/>
              </w:rPr>
              <w:t>PLMN-IdentittyInfoList</w:t>
            </w:r>
            <w:r w:rsidRPr="00197682">
              <w:rPr>
                <w:sz w:val="16"/>
              </w:rPr>
              <w:t xml:space="preserve">; in NPN-only cells </w:t>
            </w:r>
            <w:r w:rsidRPr="00197682">
              <w:rPr>
                <w:i/>
                <w:iCs/>
                <w:sz w:val="16"/>
              </w:rPr>
              <w:t>B</w:t>
            </w:r>
            <w:r w:rsidRPr="00197682">
              <w:rPr>
                <w:sz w:val="16"/>
              </w:rPr>
              <w:t xml:space="preserve"> is considered 0;</w:t>
            </w:r>
          </w:p>
          <w:p w14:paraId="0D872347" w14:textId="77777777" w:rsidR="00B14D8F" w:rsidRPr="00197682" w:rsidRDefault="00B14D8F" w:rsidP="00374F9B">
            <w:pPr>
              <w:pStyle w:val="TAL"/>
              <w:rPr>
                <w:sz w:val="16"/>
              </w:rPr>
            </w:pPr>
            <w:r w:rsidRPr="00197682">
              <w:rPr>
                <w:sz w:val="16"/>
              </w:rPr>
              <w:t xml:space="preserve">- </w:t>
            </w:r>
            <w:r w:rsidRPr="00197682">
              <w:rPr>
                <w:i/>
                <w:iCs/>
                <w:sz w:val="16"/>
              </w:rPr>
              <w:t>c(j)</w:t>
            </w:r>
            <w:r w:rsidRPr="00197682">
              <w:rPr>
                <w:sz w:val="16"/>
              </w:rPr>
              <w:t xml:space="preserve"> is the number of NPN index values used in the </w:t>
            </w:r>
            <w:r w:rsidRPr="00197682">
              <w:rPr>
                <w:i/>
                <w:iCs/>
                <w:sz w:val="16"/>
              </w:rPr>
              <w:t>j</w:t>
            </w:r>
            <w:r w:rsidRPr="00197682">
              <w:rPr>
                <w:sz w:val="16"/>
              </w:rPr>
              <w:t xml:space="preserve">-th </w:t>
            </w:r>
            <w:r w:rsidRPr="00197682">
              <w:rPr>
                <w:i/>
                <w:iCs/>
                <w:sz w:val="16"/>
              </w:rPr>
              <w:t>NPN-IdentityInfoList</w:t>
            </w:r>
            <w:r w:rsidRPr="00197682">
              <w:rPr>
                <w:sz w:val="16"/>
              </w:rPr>
              <w:t xml:space="preserve"> entry;</w:t>
            </w:r>
          </w:p>
          <w:p w14:paraId="14610EF2" w14:textId="77777777" w:rsidR="00B14D8F" w:rsidRPr="00197682" w:rsidRDefault="00B14D8F" w:rsidP="00374F9B">
            <w:pPr>
              <w:pStyle w:val="TAL"/>
              <w:rPr>
                <w:i/>
                <w:iCs/>
                <w:sz w:val="16"/>
              </w:rPr>
            </w:pPr>
            <w:r w:rsidRPr="00197682">
              <w:rPr>
                <w:sz w:val="16"/>
              </w:rPr>
              <w:t xml:space="preserve">- </w:t>
            </w:r>
            <w:r w:rsidRPr="00197682">
              <w:rPr>
                <w:i/>
                <w:iCs/>
                <w:sz w:val="16"/>
              </w:rPr>
              <w:t>d(k)</w:t>
            </w:r>
            <w:r w:rsidRPr="00197682">
              <w:rPr>
                <w:sz w:val="16"/>
              </w:rPr>
              <w:t xml:space="preserve"> is the number of NPN index values used in the </w:t>
            </w:r>
            <w:r w:rsidRPr="00197682">
              <w:rPr>
                <w:i/>
                <w:iCs/>
                <w:sz w:val="16"/>
              </w:rPr>
              <w:t>k</w:t>
            </w:r>
            <w:r w:rsidRPr="00197682">
              <w:rPr>
                <w:sz w:val="16"/>
              </w:rPr>
              <w:t xml:space="preserve">-th </w:t>
            </w:r>
            <w:r w:rsidRPr="00197682">
              <w:rPr>
                <w:i/>
                <w:iCs/>
                <w:sz w:val="16"/>
              </w:rPr>
              <w:t>npn-IdentityList</w:t>
            </w:r>
            <w:r w:rsidRPr="00197682">
              <w:rPr>
                <w:sz w:val="16"/>
              </w:rPr>
              <w:t xml:space="preserve"> entry within the </w:t>
            </w:r>
            <w:r w:rsidRPr="00197682">
              <w:rPr>
                <w:i/>
                <w:iCs/>
                <w:sz w:val="16"/>
              </w:rPr>
              <w:t>n</w:t>
            </w:r>
            <w:r w:rsidRPr="00197682">
              <w:rPr>
                <w:sz w:val="16"/>
              </w:rPr>
              <w:t xml:space="preserve">-th </w:t>
            </w:r>
            <w:r w:rsidRPr="00197682">
              <w:rPr>
                <w:i/>
                <w:iCs/>
                <w:sz w:val="16"/>
              </w:rPr>
              <w:t>NPN-IdentityInfoList</w:t>
            </w:r>
            <w:r w:rsidRPr="00197682">
              <w:rPr>
                <w:sz w:val="16"/>
              </w:rPr>
              <w:t xml:space="preserve"> entry;</w:t>
            </w:r>
          </w:p>
          <w:p w14:paraId="6A871D92" w14:textId="77777777" w:rsidR="00B14D8F" w:rsidRPr="00197682" w:rsidRDefault="00B14D8F" w:rsidP="00374F9B">
            <w:pPr>
              <w:pStyle w:val="TAL"/>
              <w:rPr>
                <w:sz w:val="16"/>
              </w:rPr>
            </w:pPr>
            <w:r w:rsidRPr="00197682">
              <w:rPr>
                <w:sz w:val="16"/>
              </w:rPr>
              <w:t>- e(i) is</w:t>
            </w:r>
          </w:p>
          <w:p w14:paraId="5C866B10" w14:textId="77777777" w:rsidR="00B14D8F" w:rsidRPr="00197682" w:rsidRDefault="00B14D8F" w:rsidP="00374F9B">
            <w:pPr>
              <w:pStyle w:val="TAL"/>
              <w:rPr>
                <w:sz w:val="16"/>
              </w:rPr>
            </w:pPr>
            <w:r w:rsidRPr="00197682">
              <w:rPr>
                <w:sz w:val="16"/>
              </w:rPr>
              <w:t xml:space="preserve">    - </w:t>
            </w:r>
            <w:r w:rsidRPr="00197682">
              <w:rPr>
                <w:i/>
                <w:iCs/>
                <w:sz w:val="16"/>
              </w:rPr>
              <w:t>i</w:t>
            </w:r>
            <w:r w:rsidRPr="00197682">
              <w:rPr>
                <w:sz w:val="16"/>
              </w:rPr>
              <w:t xml:space="preserve"> if the </w:t>
            </w:r>
            <w:r w:rsidRPr="00197682">
              <w:rPr>
                <w:i/>
                <w:iCs/>
                <w:sz w:val="16"/>
              </w:rPr>
              <w:t>n</w:t>
            </w:r>
            <w:r w:rsidRPr="00197682">
              <w:rPr>
                <w:sz w:val="16"/>
              </w:rPr>
              <w:t xml:space="preserve">-th entry of </w:t>
            </w:r>
            <w:r w:rsidRPr="00197682">
              <w:rPr>
                <w:i/>
                <w:iCs/>
                <w:sz w:val="16"/>
              </w:rPr>
              <w:t>NPN-IdentityInfoList</w:t>
            </w:r>
            <w:r w:rsidRPr="00197682">
              <w:rPr>
                <w:sz w:val="16"/>
              </w:rPr>
              <w:t xml:space="preserve"> entry is for SNPN(s);</w:t>
            </w:r>
          </w:p>
          <w:p w14:paraId="2BC63CC6" w14:textId="77777777" w:rsidR="00B14D8F" w:rsidRPr="00197682" w:rsidRDefault="00B14D8F" w:rsidP="00374F9B">
            <w:pPr>
              <w:pStyle w:val="TAL"/>
              <w:rPr>
                <w:sz w:val="16"/>
                <w:lang w:eastAsia="sv-SE"/>
              </w:rPr>
            </w:pPr>
            <w:r w:rsidRPr="00197682">
              <w:rPr>
                <w:sz w:val="16"/>
              </w:rPr>
              <w:t xml:space="preserve">    - 1 if the </w:t>
            </w:r>
            <w:r w:rsidRPr="00197682">
              <w:rPr>
                <w:i/>
                <w:iCs/>
                <w:sz w:val="16"/>
              </w:rPr>
              <w:t>n</w:t>
            </w:r>
            <w:r w:rsidRPr="00197682">
              <w:rPr>
                <w:sz w:val="16"/>
              </w:rPr>
              <w:t xml:space="preserve">-th entry of </w:t>
            </w:r>
            <w:r w:rsidRPr="00197682">
              <w:rPr>
                <w:i/>
                <w:iCs/>
                <w:sz w:val="16"/>
              </w:rPr>
              <w:t>NPN-IdentityInfoList</w:t>
            </w:r>
            <w:r w:rsidRPr="00197682">
              <w:rPr>
                <w:sz w:val="16"/>
              </w:rPr>
              <w:t xml:space="preserve"> entry is for PNI-NPN(s).</w:t>
            </w:r>
          </w:p>
        </w:tc>
      </w:tr>
      <w:tr w:rsidR="00FA121C" w:rsidRPr="00197682" w14:paraId="349A0F9D" w14:textId="77777777" w:rsidTr="00FA121C">
        <w:trPr>
          <w:trHeight w:val="1370"/>
        </w:trPr>
        <w:tc>
          <w:tcPr>
            <w:tcW w:w="0" w:type="auto"/>
            <w:tcBorders>
              <w:top w:val="single" w:sz="4" w:space="0" w:color="auto"/>
              <w:left w:val="single" w:sz="4" w:space="0" w:color="auto"/>
              <w:bottom w:val="single" w:sz="4" w:space="0" w:color="auto"/>
              <w:right w:val="single" w:sz="4" w:space="0" w:color="auto"/>
            </w:tcBorders>
          </w:tcPr>
          <w:p w14:paraId="1555C365" w14:textId="77777777" w:rsidR="00FA121C" w:rsidRPr="009D78E0" w:rsidRDefault="00FA121C" w:rsidP="00FA121C">
            <w:pPr>
              <w:pStyle w:val="TAL"/>
              <w:rPr>
                <w:b/>
                <w:bCs/>
                <w:i/>
                <w:iCs/>
                <w:noProof/>
                <w:sz w:val="16"/>
                <w:lang w:eastAsia="en-GB"/>
              </w:rPr>
            </w:pPr>
            <w:r w:rsidRPr="009D78E0">
              <w:rPr>
                <w:b/>
                <w:bCs/>
                <w:i/>
                <w:iCs/>
                <w:noProof/>
                <w:sz w:val="16"/>
                <w:lang w:eastAsia="en-GB"/>
              </w:rPr>
              <w:t>plmn-IdentityInfoList</w:t>
            </w:r>
          </w:p>
          <w:p w14:paraId="085C78C2" w14:textId="77777777" w:rsidR="00FA121C" w:rsidRDefault="00FA121C" w:rsidP="00FA121C">
            <w:pPr>
              <w:pStyle w:val="TAL"/>
              <w:rPr>
                <w:sz w:val="16"/>
                <w:lang w:eastAsia="en-GB"/>
              </w:rPr>
            </w:pPr>
            <w:r w:rsidRPr="009D78E0">
              <w:rPr>
                <w:sz w:val="16"/>
              </w:rPr>
              <w:t>The</w:t>
            </w:r>
            <w:r w:rsidRPr="009D78E0">
              <w:rPr>
                <w:i/>
                <w:sz w:val="16"/>
              </w:rPr>
              <w:t xml:space="preserve"> plmn-IdentityInfoList</w:t>
            </w:r>
            <w:r w:rsidRPr="009D78E0">
              <w:rPr>
                <w:sz w:val="16"/>
              </w:rPr>
              <w:t xml:space="preserve"> is used to configure a set of </w:t>
            </w:r>
            <w:r w:rsidRPr="009D78E0">
              <w:rPr>
                <w:i/>
                <w:sz w:val="16"/>
              </w:rPr>
              <w:t>PLMN-IdentityInfo</w:t>
            </w:r>
            <w:r w:rsidRPr="009D78E0">
              <w:rPr>
                <w:sz w:val="16"/>
              </w:rPr>
              <w:t xml:space="preserve"> elements. Each of those elements contains a list of one or more PLMN Identities and additional information associated with those PLMNs. </w:t>
            </w:r>
            <w:r w:rsidRPr="009D78E0">
              <w:rPr>
                <w:sz w:val="16"/>
                <w:lang w:eastAsia="sv-SE"/>
              </w:rPr>
              <w:t xml:space="preserve">A PLMN-identity can be included only once, and in only one entry of the </w:t>
            </w:r>
            <w:r w:rsidRPr="009D78E0">
              <w:rPr>
                <w:i/>
                <w:sz w:val="16"/>
                <w:lang w:eastAsia="sv-SE"/>
              </w:rPr>
              <w:t>PLMN-IdentityInfoList</w:t>
            </w:r>
            <w:r w:rsidRPr="009D78E0">
              <w:rPr>
                <w:sz w:val="16"/>
                <w:lang w:eastAsia="sv-SE"/>
              </w:rPr>
              <w:t xml:space="preserve">. </w:t>
            </w:r>
            <w:r w:rsidRPr="009D78E0">
              <w:rPr>
                <w:sz w:val="16"/>
                <w:lang w:eastAsia="zh-CN"/>
              </w:rPr>
              <w:t xml:space="preserve">The PLMN index is defined as </w:t>
            </w:r>
            <w:r w:rsidRPr="009D78E0">
              <w:rPr>
                <w:i/>
                <w:sz w:val="16"/>
                <w:lang w:eastAsia="en-GB"/>
              </w:rPr>
              <w:t>b1+b2+…+</w:t>
            </w:r>
            <w:r w:rsidRPr="009D78E0">
              <w:rPr>
                <w:i/>
                <w:sz w:val="16"/>
                <w:lang w:eastAsia="zh-CN"/>
              </w:rPr>
              <w:t>b(n-1)</w:t>
            </w:r>
            <w:r w:rsidRPr="009D78E0">
              <w:rPr>
                <w:i/>
                <w:sz w:val="16"/>
                <w:lang w:eastAsia="en-GB"/>
              </w:rPr>
              <w:t>+i</w:t>
            </w:r>
            <w:r w:rsidRPr="009D78E0">
              <w:rPr>
                <w:sz w:val="16"/>
                <w:lang w:eastAsia="en-GB"/>
              </w:rPr>
              <w:t xml:space="preserve"> for </w:t>
            </w:r>
            <w:r w:rsidRPr="009D78E0">
              <w:rPr>
                <w:sz w:val="16"/>
                <w:lang w:eastAsia="zh-CN"/>
              </w:rPr>
              <w:t>the</w:t>
            </w:r>
            <w:r w:rsidRPr="009D78E0">
              <w:rPr>
                <w:sz w:val="16"/>
                <w:lang w:eastAsia="en-GB"/>
              </w:rPr>
              <w:t xml:space="preserve"> PLMN </w:t>
            </w:r>
            <w:r w:rsidRPr="009D78E0">
              <w:rPr>
                <w:sz w:val="16"/>
                <w:lang w:eastAsia="zh-CN"/>
              </w:rPr>
              <w:t>included</w:t>
            </w:r>
            <w:r w:rsidRPr="009D78E0">
              <w:rPr>
                <w:sz w:val="16"/>
                <w:lang w:eastAsia="en-GB"/>
              </w:rPr>
              <w:t xml:space="preserve"> at the </w:t>
            </w:r>
            <w:r w:rsidRPr="009D78E0">
              <w:rPr>
                <w:i/>
                <w:sz w:val="16"/>
                <w:lang w:eastAsia="en-GB"/>
              </w:rPr>
              <w:t>n</w:t>
            </w:r>
            <w:r w:rsidRPr="009D78E0">
              <w:rPr>
                <w:sz w:val="16"/>
                <w:lang w:eastAsia="en-GB"/>
              </w:rPr>
              <w:t xml:space="preserve">-th entry </w:t>
            </w:r>
            <w:r w:rsidRPr="009D78E0">
              <w:rPr>
                <w:sz w:val="16"/>
                <w:lang w:eastAsia="zh-CN"/>
              </w:rPr>
              <w:t xml:space="preserve">of </w:t>
            </w:r>
            <w:r w:rsidRPr="009D78E0">
              <w:rPr>
                <w:i/>
                <w:sz w:val="16"/>
                <w:lang w:eastAsia="sv-SE"/>
              </w:rPr>
              <w:t>PLMN-IdentityInfoList</w:t>
            </w:r>
            <w:r w:rsidRPr="009D78E0">
              <w:rPr>
                <w:sz w:val="16"/>
                <w:lang w:eastAsia="en-GB"/>
              </w:rPr>
              <w:t xml:space="preserve"> and the</w:t>
            </w:r>
            <w:r w:rsidRPr="009D78E0">
              <w:rPr>
                <w:i/>
                <w:sz w:val="16"/>
                <w:lang w:eastAsia="en-GB"/>
              </w:rPr>
              <w:t xml:space="preserve"> i</w:t>
            </w:r>
            <w:r w:rsidRPr="009D78E0">
              <w:rPr>
                <w:sz w:val="16"/>
                <w:lang w:eastAsia="en-GB"/>
              </w:rPr>
              <w:t xml:space="preserve">-th entry of its corresponding </w:t>
            </w:r>
            <w:r w:rsidRPr="009D78E0">
              <w:rPr>
                <w:i/>
                <w:sz w:val="16"/>
                <w:lang w:eastAsia="en-GB"/>
              </w:rPr>
              <w:t>PLMN-IdentityInfo</w:t>
            </w:r>
            <w:r w:rsidRPr="009D78E0">
              <w:rPr>
                <w:sz w:val="16"/>
                <w:lang w:eastAsia="zh-CN"/>
              </w:rPr>
              <w:t xml:space="preserve">, where </w:t>
            </w:r>
            <w:r w:rsidRPr="009D78E0">
              <w:rPr>
                <w:i/>
                <w:sz w:val="16"/>
                <w:lang w:eastAsia="zh-CN"/>
              </w:rPr>
              <w:t>b(j)</w:t>
            </w:r>
            <w:r w:rsidRPr="009D78E0">
              <w:rPr>
                <w:sz w:val="16"/>
                <w:lang w:eastAsia="zh-CN"/>
              </w:rPr>
              <w:t xml:space="preserve"> is the number of </w:t>
            </w:r>
            <w:r w:rsidRPr="009D78E0">
              <w:rPr>
                <w:i/>
                <w:sz w:val="16"/>
                <w:lang w:eastAsia="en-GB"/>
              </w:rPr>
              <w:t>PLMN-Identity</w:t>
            </w:r>
            <w:r w:rsidRPr="009D78E0">
              <w:rPr>
                <w:sz w:val="16"/>
                <w:lang w:eastAsia="en-GB"/>
              </w:rPr>
              <w:t xml:space="preserve"> entries in each </w:t>
            </w:r>
            <w:r w:rsidRPr="009D78E0">
              <w:rPr>
                <w:i/>
                <w:sz w:val="16"/>
                <w:lang w:eastAsia="en-GB"/>
              </w:rPr>
              <w:t>PLMN-IdentityInfo</w:t>
            </w:r>
            <w:r w:rsidRPr="009D78E0">
              <w:rPr>
                <w:sz w:val="16"/>
                <w:lang w:eastAsia="en-GB"/>
              </w:rPr>
              <w:t>, respectively.</w:t>
            </w:r>
          </w:p>
          <w:p w14:paraId="1166ECE0" w14:textId="270936F6" w:rsidR="00FC140A" w:rsidRPr="00197682" w:rsidRDefault="00FC140A" w:rsidP="00395E53">
            <w:pPr>
              <w:pStyle w:val="TAL"/>
              <w:rPr>
                <w:b/>
                <w:bCs/>
                <w:i/>
                <w:iCs/>
                <w:sz w:val="16"/>
                <w:lang w:eastAsia="x-none"/>
              </w:rPr>
            </w:pPr>
            <w:ins w:id="32" w:author="Huawei" w:date="2022-02-28T11:56:00Z">
              <w:r w:rsidRPr="0062745E">
                <w:rPr>
                  <w:sz w:val="16"/>
                  <w:highlight w:val="green"/>
                  <w:lang w:eastAsia="sv-SE"/>
                </w:rPr>
                <w:t>In case of NPN-only cells</w:t>
              </w:r>
              <w:r w:rsidR="00395E53" w:rsidRPr="0062745E">
                <w:rPr>
                  <w:sz w:val="16"/>
                  <w:highlight w:val="green"/>
                  <w:lang w:eastAsia="sv-SE"/>
                </w:rPr>
                <w:t>,</w:t>
              </w:r>
              <w:r w:rsidRPr="0062745E">
                <w:rPr>
                  <w:sz w:val="16"/>
                  <w:highlight w:val="green"/>
                  <w:lang w:eastAsia="sv-SE"/>
                </w:rPr>
                <w:t xml:space="preserve"> the </w:t>
              </w:r>
              <w:r w:rsidRPr="0062745E">
                <w:rPr>
                  <w:i/>
                  <w:sz w:val="16"/>
                  <w:highlight w:val="green"/>
                </w:rPr>
                <w:t>cellIdentity</w:t>
              </w:r>
              <w:r w:rsidRPr="0062745E">
                <w:rPr>
                  <w:sz w:val="16"/>
                  <w:highlight w:val="green"/>
                </w:rPr>
                <w:t xml:space="preserve"> of the single element of the </w:t>
              </w:r>
              <w:r w:rsidRPr="0062745E">
                <w:rPr>
                  <w:i/>
                  <w:sz w:val="16"/>
                  <w:highlight w:val="green"/>
                </w:rPr>
                <w:t>PLMN-IdentityList</w:t>
              </w:r>
              <w:r w:rsidRPr="0062745E">
                <w:rPr>
                  <w:sz w:val="16"/>
                  <w:highlight w:val="green"/>
                </w:rPr>
                <w:t xml:space="preserve"> is the same as the </w:t>
              </w:r>
              <w:r w:rsidRPr="0062745E">
                <w:rPr>
                  <w:i/>
                  <w:sz w:val="16"/>
                  <w:highlight w:val="green"/>
                </w:rPr>
                <w:t>cellIdentity</w:t>
              </w:r>
              <w:r w:rsidRPr="0062745E">
                <w:rPr>
                  <w:sz w:val="16"/>
                  <w:highlight w:val="green"/>
                </w:rPr>
                <w:t xml:space="preserve"> of the first element of the npn-IdentityInfoList</w:t>
              </w:r>
            </w:ins>
          </w:p>
        </w:tc>
      </w:tr>
    </w:tbl>
    <w:p w14:paraId="3DA673E4" w14:textId="77777777" w:rsidR="00B14D8F" w:rsidRPr="00D27132" w:rsidRDefault="00B14D8F" w:rsidP="00B14D8F"/>
    <w:p w14:paraId="53352B03" w14:textId="2C5015DC" w:rsidR="00635D7A" w:rsidRDefault="000141D6" w:rsidP="000141D6">
      <w:pPr>
        <w:rPr>
          <w:b/>
          <w:bCs/>
          <w:color w:val="FF0000"/>
        </w:rPr>
      </w:pPr>
      <w:r>
        <w:rPr>
          <w:b/>
          <w:bCs/>
          <w:color w:val="FF0000"/>
        </w:rPr>
        <w:t>Question</w:t>
      </w:r>
      <w:r w:rsidR="00635D7A">
        <w:rPr>
          <w:b/>
          <w:bCs/>
          <w:color w:val="FF0000"/>
        </w:rPr>
        <w:t xml:space="preserve"> 1</w:t>
      </w:r>
      <w:r>
        <w:rPr>
          <w:b/>
          <w:bCs/>
          <w:color w:val="FF0000"/>
        </w:rPr>
        <w:t xml:space="preserve">: </w:t>
      </w:r>
      <w:r w:rsidR="00294DF5">
        <w:rPr>
          <w:b/>
          <w:bCs/>
          <w:color w:val="FF0000"/>
        </w:rPr>
        <w:t>Your view</w:t>
      </w:r>
      <w:r w:rsidR="00B35836">
        <w:rPr>
          <w:b/>
          <w:bCs/>
          <w:color w:val="FF0000"/>
        </w:rPr>
        <w:t>s</w:t>
      </w:r>
      <w:r w:rsidR="00294DF5">
        <w:rPr>
          <w:b/>
          <w:bCs/>
          <w:color w:val="FF0000"/>
        </w:rPr>
        <w:t xml:space="preserve"> if R</w:t>
      </w:r>
      <w:r w:rsidR="00876166">
        <w:rPr>
          <w:b/>
          <w:bCs/>
          <w:color w:val="FF0000"/>
        </w:rPr>
        <w:t>AN2 SIB1</w:t>
      </w:r>
      <w:r w:rsidR="00410CC1">
        <w:rPr>
          <w:b/>
          <w:bCs/>
          <w:color w:val="FF0000"/>
        </w:rPr>
        <w:t xml:space="preserve"> needs to be updated, </w:t>
      </w:r>
      <w:r w:rsidR="00E506AE">
        <w:rPr>
          <w:b/>
          <w:bCs/>
          <w:color w:val="FF0000"/>
        </w:rPr>
        <w:t>for option 2</w:t>
      </w:r>
      <w:r w:rsidR="00D3388B">
        <w:rPr>
          <w:b/>
          <w:bCs/>
          <w:color w:val="FF0000"/>
        </w:rPr>
        <w:t xml:space="preserve"> (adding a note)</w:t>
      </w:r>
      <w:r w:rsidR="00E506AE">
        <w:rPr>
          <w:b/>
          <w:bCs/>
          <w:color w:val="FF0000"/>
        </w:rPr>
        <w:t xml:space="preserve">? </w:t>
      </w:r>
      <w:r>
        <w:rPr>
          <w:b/>
          <w:bCs/>
          <w:color w:val="FF0000"/>
        </w:rPr>
        <w:t xml:space="preserve"> </w:t>
      </w:r>
    </w:p>
    <w:p w14:paraId="4DEF48C6" w14:textId="241E7E2A" w:rsidR="000141D6" w:rsidRDefault="00635D7A" w:rsidP="000141D6">
      <w:pPr>
        <w:rPr>
          <w:b/>
          <w:bCs/>
          <w:color w:val="FF0000"/>
        </w:rPr>
      </w:pPr>
      <w:r>
        <w:rPr>
          <w:b/>
          <w:bCs/>
          <w:color w:val="FF0000"/>
        </w:rPr>
        <w:t xml:space="preserve">Question 2: </w:t>
      </w:r>
      <w:r w:rsidR="00D3388B">
        <w:rPr>
          <w:b/>
          <w:bCs/>
          <w:color w:val="FF0000"/>
        </w:rPr>
        <w:t xml:space="preserve">If </w:t>
      </w:r>
      <w:r w:rsidR="00692448">
        <w:rPr>
          <w:b/>
          <w:bCs/>
          <w:color w:val="FF0000"/>
        </w:rPr>
        <w:t>RAN3</w:t>
      </w:r>
      <w:r w:rsidR="00D3388B">
        <w:rPr>
          <w:b/>
          <w:bCs/>
          <w:color w:val="FF0000"/>
        </w:rPr>
        <w:t xml:space="preserve"> can avoid any RAN2 SIB1 update, is it </w:t>
      </w:r>
      <w:r w:rsidR="00E818D0">
        <w:rPr>
          <w:b/>
          <w:bCs/>
          <w:color w:val="FF0000"/>
        </w:rPr>
        <w:t>agreeable</w:t>
      </w:r>
      <w:r w:rsidR="00D3388B">
        <w:rPr>
          <w:b/>
          <w:bCs/>
          <w:color w:val="FF0000"/>
        </w:rPr>
        <w:t xml:space="preserve"> to go with option 4 (adding NR CGI IE)? </w:t>
      </w:r>
    </w:p>
    <w:p w14:paraId="3E255390" w14:textId="78B0C59F" w:rsidR="003272F8" w:rsidRDefault="00B24F81" w:rsidP="003272F8">
      <w:r>
        <w:t>P</w:t>
      </w:r>
      <w:r w:rsidR="003272F8">
        <w:t>lease find comments in the following table</w:t>
      </w:r>
      <w:r w:rsidR="00B268EF">
        <w:t xml:space="preserve"> before the </w:t>
      </w:r>
      <w:r w:rsidR="006F2C3B">
        <w:t xml:space="preserve">deadline of </w:t>
      </w:r>
      <w:r w:rsidR="006F2C3B" w:rsidRPr="003A1E85">
        <w:rPr>
          <w:color w:val="1F4E79" w:themeColor="accent5" w:themeShade="80"/>
          <w:u w:val="single"/>
        </w:rPr>
        <w:t>Tuesday</w:t>
      </w:r>
      <w:r w:rsidR="006B3B53" w:rsidRPr="003A1E85">
        <w:rPr>
          <w:color w:val="1F4E79" w:themeColor="accent5" w:themeShade="80"/>
          <w:u w:val="single"/>
        </w:rPr>
        <w:t>, 1</w:t>
      </w:r>
      <w:r w:rsidR="006B3B53" w:rsidRPr="003A1E85">
        <w:rPr>
          <w:color w:val="1F4E79" w:themeColor="accent5" w:themeShade="80"/>
          <w:u w:val="single"/>
          <w:vertAlign w:val="superscript"/>
        </w:rPr>
        <w:t>st</w:t>
      </w:r>
      <w:r w:rsidR="006B3B53" w:rsidRPr="003A1E85">
        <w:rPr>
          <w:color w:val="1F4E79" w:themeColor="accent5" w:themeShade="80"/>
          <w:u w:val="single"/>
        </w:rPr>
        <w:t xml:space="preserve"> March,</w:t>
      </w:r>
      <w:r w:rsidR="0039123D" w:rsidRPr="003A1E85">
        <w:rPr>
          <w:color w:val="1F4E79" w:themeColor="accent5" w:themeShade="80"/>
          <w:u w:val="single"/>
        </w:rPr>
        <w:t xml:space="preserve"> </w:t>
      </w:r>
      <w:r w:rsidR="00B309FC" w:rsidRPr="003A1E85">
        <w:rPr>
          <w:color w:val="1F4E79" w:themeColor="accent5" w:themeShade="80"/>
          <w:u w:val="single"/>
        </w:rPr>
        <w:t>1200, UTC</w:t>
      </w:r>
      <w:r w:rsidR="003272F8">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3272F8" w14:paraId="55C1404E" w14:textId="77777777" w:rsidTr="00374F9B">
        <w:trPr>
          <w:trHeight w:val="123"/>
          <w:jc w:val="center"/>
        </w:trPr>
        <w:tc>
          <w:tcPr>
            <w:tcW w:w="940" w:type="pct"/>
            <w:shd w:val="clear" w:color="auto" w:fill="D9D9D9"/>
            <w:vAlign w:val="center"/>
          </w:tcPr>
          <w:p w14:paraId="390391DB" w14:textId="77777777" w:rsidR="003272F8" w:rsidRDefault="003272F8" w:rsidP="00374F9B">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58FF5087" w14:textId="77777777" w:rsidR="003272F8" w:rsidRDefault="003272F8" w:rsidP="00374F9B">
            <w:pPr>
              <w:spacing w:after="0"/>
              <w:contextualSpacing/>
              <w:jc w:val="center"/>
              <w:rPr>
                <w:rFonts w:ascii="Arial" w:hAnsi="Arial" w:cs="Arial"/>
                <w:b/>
                <w:bCs/>
                <w:sz w:val="16"/>
                <w:szCs w:val="18"/>
              </w:rPr>
            </w:pPr>
            <w:r>
              <w:rPr>
                <w:rFonts w:ascii="Arial" w:hAnsi="Arial" w:cs="Arial"/>
                <w:b/>
                <w:bCs/>
                <w:sz w:val="16"/>
                <w:szCs w:val="18"/>
              </w:rPr>
              <w:t>Comments</w:t>
            </w:r>
          </w:p>
        </w:tc>
      </w:tr>
      <w:tr w:rsidR="003272F8" w14:paraId="1D242E4E" w14:textId="77777777" w:rsidTr="00374F9B">
        <w:trPr>
          <w:trHeight w:val="123"/>
          <w:jc w:val="center"/>
        </w:trPr>
        <w:tc>
          <w:tcPr>
            <w:tcW w:w="940" w:type="pct"/>
            <w:shd w:val="clear" w:color="auto" w:fill="auto"/>
          </w:tcPr>
          <w:p w14:paraId="71CCD470" w14:textId="2A4F2CDE" w:rsidR="003272F8" w:rsidRDefault="00654A9E" w:rsidP="00374F9B">
            <w:pPr>
              <w:spacing w:after="0"/>
              <w:jc w:val="center"/>
              <w:rPr>
                <w:rFonts w:asciiTheme="minorHAnsi" w:hAnsiTheme="minorHAnsi" w:cstheme="minorHAnsi"/>
                <w:bCs/>
                <w:lang w:eastAsia="zh-CN"/>
              </w:rPr>
            </w:pPr>
            <w:r>
              <w:rPr>
                <w:rFonts w:asciiTheme="minorHAnsi" w:hAnsiTheme="minorHAnsi" w:cstheme="minorHAnsi"/>
                <w:bCs/>
                <w:lang w:eastAsia="zh-CN"/>
              </w:rPr>
              <w:t>Huawei</w:t>
            </w:r>
          </w:p>
        </w:tc>
        <w:tc>
          <w:tcPr>
            <w:tcW w:w="4060" w:type="pct"/>
          </w:tcPr>
          <w:p w14:paraId="4FF2E0A3" w14:textId="2DF9AED7" w:rsidR="003272F8" w:rsidRDefault="00654A9E" w:rsidP="00374F9B">
            <w:pPr>
              <w:spacing w:after="0"/>
              <w:rPr>
                <w:rFonts w:asciiTheme="minorHAnsi" w:hAnsiTheme="minorHAnsi" w:cstheme="minorHAnsi"/>
                <w:lang w:eastAsia="zh-CN"/>
              </w:rPr>
            </w:pPr>
            <w:r>
              <w:rPr>
                <w:rFonts w:asciiTheme="minorHAnsi" w:hAnsiTheme="minorHAnsi" w:cstheme="minorHAnsi"/>
                <w:lang w:eastAsia="zh-CN"/>
              </w:rPr>
              <w:t xml:space="preserve">Q1-yes. </w:t>
            </w:r>
            <w:r w:rsidR="00897C95">
              <w:rPr>
                <w:rFonts w:asciiTheme="minorHAnsi" w:hAnsiTheme="minorHAnsi" w:cstheme="minorHAnsi"/>
                <w:lang w:eastAsia="zh-CN"/>
              </w:rPr>
              <w:t>Otherwise, the anchor NG-RAN node will have to use different cell IDs to verify the resumeMAC-I</w:t>
            </w:r>
            <w:r w:rsidR="00BA07E3">
              <w:rPr>
                <w:rFonts w:asciiTheme="minorHAnsi" w:hAnsiTheme="minorHAnsi" w:cstheme="minorHAnsi"/>
                <w:lang w:eastAsia="zh-CN"/>
              </w:rPr>
              <w:t>,</w:t>
            </w:r>
            <w:r w:rsidR="00897C95">
              <w:rPr>
                <w:rFonts w:asciiTheme="minorHAnsi" w:hAnsiTheme="minorHAnsi" w:cstheme="minorHAnsi"/>
                <w:lang w:eastAsia="zh-CN"/>
              </w:rPr>
              <w:t xml:space="preserve"> and generate security kesys. </w:t>
            </w:r>
          </w:p>
          <w:p w14:paraId="59FEC04D" w14:textId="7FC91913" w:rsidR="00921E51" w:rsidRDefault="00921E51" w:rsidP="00B04973">
            <w:pPr>
              <w:spacing w:after="0"/>
              <w:rPr>
                <w:rFonts w:asciiTheme="minorHAnsi" w:hAnsiTheme="minorHAnsi" w:cstheme="minorHAnsi"/>
                <w:lang w:eastAsia="zh-CN"/>
              </w:rPr>
            </w:pPr>
            <w:r>
              <w:rPr>
                <w:rFonts w:asciiTheme="minorHAnsi" w:hAnsiTheme="minorHAnsi" w:cstheme="minorHAnsi"/>
                <w:lang w:eastAsia="zh-CN"/>
              </w:rPr>
              <w:t>Q</w:t>
            </w:r>
            <w:r w:rsidR="00B04973">
              <w:rPr>
                <w:rFonts w:asciiTheme="minorHAnsi" w:hAnsiTheme="minorHAnsi" w:cstheme="minorHAnsi"/>
                <w:lang w:eastAsia="zh-CN"/>
              </w:rPr>
              <w:t>2</w:t>
            </w:r>
            <w:r>
              <w:rPr>
                <w:rFonts w:asciiTheme="minorHAnsi" w:hAnsiTheme="minorHAnsi" w:cstheme="minorHAnsi"/>
                <w:lang w:eastAsia="zh-CN"/>
              </w:rPr>
              <w:t>-yes. Our thin</w:t>
            </w:r>
            <w:r w:rsidR="0067210E">
              <w:rPr>
                <w:rFonts w:asciiTheme="minorHAnsi" w:hAnsiTheme="minorHAnsi" w:cstheme="minorHAnsi"/>
                <w:lang w:eastAsia="zh-CN"/>
              </w:rPr>
              <w:t>king is that now</w:t>
            </w:r>
            <w:r>
              <w:rPr>
                <w:rFonts w:asciiTheme="minorHAnsi" w:hAnsiTheme="minorHAnsi" w:cstheme="minorHAnsi"/>
                <w:lang w:eastAsia="zh-CN"/>
              </w:rPr>
              <w:t xml:space="preserve"> we can have our own RAN3 solution, why </w:t>
            </w:r>
            <w:r w:rsidR="00801EDC">
              <w:rPr>
                <w:rFonts w:asciiTheme="minorHAnsi" w:hAnsiTheme="minorHAnsi" w:cstheme="minorHAnsi"/>
                <w:lang w:eastAsia="zh-CN"/>
              </w:rPr>
              <w:t xml:space="preserve">to use </w:t>
            </w:r>
            <w:r w:rsidR="00C60DEA">
              <w:rPr>
                <w:rFonts w:asciiTheme="minorHAnsi" w:hAnsiTheme="minorHAnsi" w:cstheme="minorHAnsi"/>
                <w:lang w:eastAsia="zh-CN"/>
              </w:rPr>
              <w:t xml:space="preserve">solutions </w:t>
            </w:r>
            <w:r w:rsidR="00F91550">
              <w:rPr>
                <w:rFonts w:asciiTheme="minorHAnsi" w:hAnsiTheme="minorHAnsi" w:cstheme="minorHAnsi"/>
                <w:lang w:eastAsia="zh-CN"/>
              </w:rPr>
              <w:t xml:space="preserve">having </w:t>
            </w:r>
            <w:r w:rsidR="00B66B5B">
              <w:rPr>
                <w:rFonts w:asciiTheme="minorHAnsi" w:hAnsiTheme="minorHAnsi" w:cstheme="minorHAnsi"/>
                <w:lang w:eastAsia="zh-CN"/>
              </w:rPr>
              <w:t>impacts</w:t>
            </w:r>
            <w:r w:rsidR="00C60DEA">
              <w:rPr>
                <w:rFonts w:asciiTheme="minorHAnsi" w:hAnsiTheme="minorHAnsi" w:cstheme="minorHAnsi"/>
                <w:lang w:eastAsia="zh-CN"/>
              </w:rPr>
              <w:t xml:space="preserve"> </w:t>
            </w:r>
            <w:r w:rsidR="00B66B5B">
              <w:rPr>
                <w:rFonts w:asciiTheme="minorHAnsi" w:hAnsiTheme="minorHAnsi" w:cstheme="minorHAnsi"/>
                <w:lang w:eastAsia="zh-CN"/>
              </w:rPr>
              <w:t xml:space="preserve">on </w:t>
            </w:r>
            <w:r w:rsidR="00C60DEA">
              <w:rPr>
                <w:rFonts w:asciiTheme="minorHAnsi" w:hAnsiTheme="minorHAnsi" w:cstheme="minorHAnsi"/>
                <w:lang w:eastAsia="zh-CN"/>
              </w:rPr>
              <w:t>other groups</w:t>
            </w:r>
            <w:r>
              <w:rPr>
                <w:rFonts w:asciiTheme="minorHAnsi" w:hAnsiTheme="minorHAnsi" w:cstheme="minorHAnsi" w:hint="eastAsia"/>
                <w:lang w:eastAsia="zh-CN"/>
              </w:rPr>
              <w:t>.</w:t>
            </w:r>
            <w:r>
              <w:rPr>
                <w:rFonts w:asciiTheme="minorHAnsi" w:hAnsiTheme="minorHAnsi" w:cstheme="minorHAnsi"/>
                <w:lang w:eastAsia="zh-CN"/>
              </w:rPr>
              <w:t xml:space="preserve">  </w:t>
            </w:r>
          </w:p>
        </w:tc>
      </w:tr>
      <w:tr w:rsidR="003272F8" w14:paraId="36084B0D" w14:textId="77777777" w:rsidTr="00374F9B">
        <w:trPr>
          <w:trHeight w:val="123"/>
          <w:jc w:val="center"/>
        </w:trPr>
        <w:tc>
          <w:tcPr>
            <w:tcW w:w="940" w:type="pct"/>
            <w:shd w:val="clear" w:color="auto" w:fill="auto"/>
          </w:tcPr>
          <w:p w14:paraId="10112222" w14:textId="6AA7A920" w:rsidR="003272F8" w:rsidRDefault="00C604E1" w:rsidP="00374F9B">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1B7CB67C" w14:textId="694B33CA" w:rsidR="00C604E1" w:rsidRDefault="00C604E1" w:rsidP="00374F9B">
            <w:pPr>
              <w:spacing w:after="0"/>
              <w:rPr>
                <w:rFonts w:asciiTheme="minorHAnsi" w:hAnsiTheme="minorHAnsi" w:cstheme="minorHAnsi"/>
                <w:lang w:eastAsia="zh-CN"/>
              </w:rPr>
            </w:pPr>
            <w:r w:rsidRPr="00C604E1">
              <w:rPr>
                <w:rFonts w:asciiTheme="minorHAnsi" w:hAnsiTheme="minorHAnsi" w:cstheme="minorHAnsi"/>
                <w:highlight w:val="yellow"/>
                <w:lang w:eastAsia="zh-CN"/>
              </w:rPr>
              <w:t>First we cannot agree CR in 2635 related to SNPN.</w:t>
            </w:r>
            <w:r>
              <w:rPr>
                <w:rFonts w:asciiTheme="minorHAnsi" w:hAnsiTheme="minorHAnsi" w:cstheme="minorHAnsi"/>
                <w:lang w:eastAsia="zh-CN"/>
              </w:rPr>
              <w:t xml:space="preserve"> The current text says that if no PLMN in common we fail the NG setup. And if no SNPN in common we think that it should remain implementation dependent or not whether we fail or not the NG setup.</w:t>
            </w:r>
          </w:p>
          <w:p w14:paraId="6D93E98F" w14:textId="43BF2631" w:rsidR="003272F8" w:rsidRDefault="00C604E1" w:rsidP="00374F9B">
            <w:pPr>
              <w:spacing w:after="0"/>
              <w:rPr>
                <w:rFonts w:asciiTheme="minorHAnsi" w:hAnsiTheme="minorHAnsi" w:cstheme="minorHAnsi"/>
                <w:lang w:eastAsia="zh-CN"/>
              </w:rPr>
            </w:pPr>
            <w:r>
              <w:rPr>
                <w:rFonts w:asciiTheme="minorHAnsi" w:hAnsiTheme="minorHAnsi" w:cstheme="minorHAnsi"/>
                <w:lang w:eastAsia="zh-CN"/>
              </w:rPr>
              <w:t>Q1-yes.</w:t>
            </w:r>
          </w:p>
          <w:p w14:paraId="7C5723E0" w14:textId="2BB7C2F6" w:rsidR="00C604E1" w:rsidRDefault="00C604E1" w:rsidP="00374F9B">
            <w:pPr>
              <w:spacing w:after="0"/>
              <w:rPr>
                <w:rFonts w:asciiTheme="minorHAnsi" w:hAnsiTheme="minorHAnsi" w:cstheme="minorHAnsi"/>
                <w:lang w:eastAsia="zh-CN"/>
              </w:rPr>
            </w:pPr>
            <w:r>
              <w:rPr>
                <w:rFonts w:asciiTheme="minorHAnsi" w:hAnsiTheme="minorHAnsi" w:cstheme="minorHAnsi"/>
                <w:lang w:eastAsia="zh-CN"/>
              </w:rPr>
              <w:t>Q2- yes.</w:t>
            </w:r>
          </w:p>
        </w:tc>
      </w:tr>
      <w:tr w:rsidR="003272F8" w14:paraId="0BDC9D56" w14:textId="77777777" w:rsidTr="00374F9B">
        <w:trPr>
          <w:trHeight w:val="123"/>
          <w:jc w:val="center"/>
        </w:trPr>
        <w:tc>
          <w:tcPr>
            <w:tcW w:w="940" w:type="pct"/>
            <w:shd w:val="clear" w:color="auto" w:fill="auto"/>
          </w:tcPr>
          <w:p w14:paraId="7734032B" w14:textId="43AE6A34" w:rsidR="003272F8" w:rsidRDefault="00F14AE4" w:rsidP="00374F9B">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2AAC92F4" w14:textId="79F5F363" w:rsidR="003272F8" w:rsidRDefault="00F14AE4" w:rsidP="00374F9B">
            <w:pPr>
              <w:spacing w:after="0"/>
              <w:rPr>
                <w:rFonts w:asciiTheme="minorHAnsi" w:hAnsiTheme="minorHAnsi" w:cstheme="minorHAnsi"/>
                <w:lang w:val="en-US" w:eastAsia="zh-CN"/>
              </w:rPr>
            </w:pPr>
            <w:r>
              <w:rPr>
                <w:rFonts w:asciiTheme="minorHAnsi" w:hAnsiTheme="minorHAnsi" w:cstheme="minorHAnsi"/>
                <w:lang w:val="en-US" w:eastAsia="zh-CN"/>
              </w:rPr>
              <w:t>Q1: nothing for RAN3 to discuss, but makes an LS even more plausible. and SIB1 as such does need to be updated, you got it completely wrong.</w:t>
            </w:r>
          </w:p>
          <w:p w14:paraId="6B870543" w14:textId="096CB0FC" w:rsidR="00F14AE4" w:rsidRDefault="00F14AE4" w:rsidP="00374F9B">
            <w:pPr>
              <w:spacing w:after="0"/>
              <w:rPr>
                <w:rFonts w:asciiTheme="minorHAnsi" w:hAnsiTheme="minorHAnsi" w:cstheme="minorHAnsi"/>
                <w:lang w:val="en-US" w:eastAsia="zh-CN"/>
              </w:rPr>
            </w:pPr>
            <w:r>
              <w:rPr>
                <w:rFonts w:asciiTheme="minorHAnsi" w:hAnsiTheme="minorHAnsi" w:cstheme="minorHAnsi"/>
                <w:lang w:val="en-US" w:eastAsia="zh-CN"/>
              </w:rPr>
              <w:t>we are also fine with the “do nothing” approach</w:t>
            </w:r>
            <w:r w:rsidR="00714100">
              <w:rPr>
                <w:rFonts w:asciiTheme="minorHAnsi" w:hAnsiTheme="minorHAnsi" w:cstheme="minorHAnsi"/>
                <w:lang w:val="en-US" w:eastAsia="zh-CN"/>
              </w:rPr>
              <w:t>, as it should be quite obvious how to configure the content of various SIB elements.</w:t>
            </w:r>
          </w:p>
          <w:p w14:paraId="216A7379" w14:textId="456DF675" w:rsidR="00F14AE4" w:rsidRDefault="00F14AE4" w:rsidP="00374F9B">
            <w:pPr>
              <w:spacing w:after="0"/>
              <w:rPr>
                <w:rFonts w:asciiTheme="minorHAnsi" w:hAnsiTheme="minorHAnsi" w:cstheme="minorHAnsi"/>
                <w:lang w:val="en-US" w:eastAsia="zh-CN"/>
              </w:rPr>
            </w:pPr>
            <w:r>
              <w:rPr>
                <w:rFonts w:asciiTheme="minorHAnsi" w:hAnsiTheme="minorHAnsi" w:cstheme="minorHAnsi"/>
                <w:lang w:val="en-US" w:eastAsia="zh-CN"/>
              </w:rPr>
              <w:t>Q2: we do not need to update SIB1, we just go by the semantics as proposed in our CR:</w:t>
            </w:r>
          </w:p>
        </w:tc>
      </w:tr>
      <w:tr w:rsidR="003272F8" w14:paraId="36C3C434" w14:textId="77777777" w:rsidTr="00374F9B">
        <w:trPr>
          <w:trHeight w:val="123"/>
          <w:jc w:val="center"/>
        </w:trPr>
        <w:tc>
          <w:tcPr>
            <w:tcW w:w="940" w:type="pct"/>
            <w:shd w:val="clear" w:color="auto" w:fill="auto"/>
          </w:tcPr>
          <w:p w14:paraId="298C9E72" w14:textId="77777777" w:rsidR="003272F8" w:rsidRDefault="003272F8" w:rsidP="00374F9B">
            <w:pPr>
              <w:spacing w:after="0"/>
              <w:jc w:val="center"/>
              <w:rPr>
                <w:rFonts w:asciiTheme="minorHAnsi" w:hAnsiTheme="minorHAnsi" w:cstheme="minorHAnsi"/>
                <w:bCs/>
                <w:lang w:val="en-US" w:eastAsia="zh-CN"/>
              </w:rPr>
            </w:pPr>
          </w:p>
        </w:tc>
        <w:tc>
          <w:tcPr>
            <w:tcW w:w="4060" w:type="pct"/>
          </w:tcPr>
          <w:p w14:paraId="12A749B8" w14:textId="77777777" w:rsidR="003272F8" w:rsidRDefault="003272F8" w:rsidP="00374F9B">
            <w:pPr>
              <w:spacing w:after="0"/>
              <w:rPr>
                <w:rFonts w:asciiTheme="minorHAnsi" w:hAnsiTheme="minorHAnsi" w:cstheme="minorHAnsi"/>
                <w:lang w:val="en-US" w:eastAsia="zh-CN"/>
              </w:rPr>
            </w:pPr>
          </w:p>
        </w:tc>
      </w:tr>
      <w:tr w:rsidR="003272F8" w14:paraId="121C80F1" w14:textId="77777777" w:rsidTr="00374F9B">
        <w:trPr>
          <w:trHeight w:val="123"/>
          <w:jc w:val="center"/>
        </w:trPr>
        <w:tc>
          <w:tcPr>
            <w:tcW w:w="940" w:type="pct"/>
            <w:shd w:val="clear" w:color="auto" w:fill="auto"/>
          </w:tcPr>
          <w:p w14:paraId="0F4AC6C0" w14:textId="77777777" w:rsidR="003272F8" w:rsidRDefault="003272F8" w:rsidP="00374F9B">
            <w:pPr>
              <w:spacing w:after="0"/>
              <w:jc w:val="center"/>
              <w:rPr>
                <w:rFonts w:asciiTheme="minorHAnsi" w:hAnsiTheme="minorHAnsi" w:cstheme="minorHAnsi"/>
                <w:bCs/>
                <w:lang w:eastAsia="zh-CN"/>
              </w:rPr>
            </w:pPr>
          </w:p>
        </w:tc>
        <w:tc>
          <w:tcPr>
            <w:tcW w:w="4060" w:type="pct"/>
          </w:tcPr>
          <w:p w14:paraId="42B76EA5" w14:textId="77777777" w:rsidR="003272F8" w:rsidRDefault="003272F8" w:rsidP="00374F9B">
            <w:pPr>
              <w:spacing w:after="0"/>
              <w:rPr>
                <w:rFonts w:asciiTheme="minorHAnsi" w:hAnsiTheme="minorHAnsi" w:cstheme="minorHAnsi"/>
                <w:lang w:eastAsia="zh-CN"/>
              </w:rPr>
            </w:pPr>
          </w:p>
        </w:tc>
      </w:tr>
      <w:tr w:rsidR="003272F8" w14:paraId="670B3494" w14:textId="77777777" w:rsidTr="00374F9B">
        <w:trPr>
          <w:trHeight w:val="123"/>
          <w:jc w:val="center"/>
        </w:trPr>
        <w:tc>
          <w:tcPr>
            <w:tcW w:w="940" w:type="pct"/>
            <w:shd w:val="clear" w:color="auto" w:fill="auto"/>
          </w:tcPr>
          <w:p w14:paraId="6A8B5E96" w14:textId="77777777" w:rsidR="003272F8" w:rsidRDefault="003272F8" w:rsidP="00374F9B">
            <w:pPr>
              <w:spacing w:after="0"/>
              <w:jc w:val="center"/>
              <w:rPr>
                <w:rFonts w:asciiTheme="minorHAnsi" w:hAnsiTheme="minorHAnsi" w:cstheme="minorHAnsi"/>
                <w:bCs/>
                <w:lang w:eastAsia="zh-CN"/>
              </w:rPr>
            </w:pPr>
          </w:p>
        </w:tc>
        <w:tc>
          <w:tcPr>
            <w:tcW w:w="4060" w:type="pct"/>
          </w:tcPr>
          <w:p w14:paraId="7FB893CE" w14:textId="77777777" w:rsidR="003272F8" w:rsidRDefault="003272F8" w:rsidP="00374F9B">
            <w:pPr>
              <w:spacing w:after="0"/>
              <w:rPr>
                <w:rFonts w:asciiTheme="minorHAnsi" w:hAnsiTheme="minorHAnsi" w:cstheme="minorHAnsi"/>
                <w:lang w:eastAsia="zh-CN"/>
              </w:rPr>
            </w:pPr>
          </w:p>
        </w:tc>
      </w:tr>
      <w:tr w:rsidR="003272F8" w14:paraId="36733E55" w14:textId="77777777" w:rsidTr="00374F9B">
        <w:trPr>
          <w:trHeight w:val="123"/>
          <w:jc w:val="center"/>
        </w:trPr>
        <w:tc>
          <w:tcPr>
            <w:tcW w:w="1667" w:type="dxa"/>
            <w:shd w:val="clear" w:color="auto" w:fill="auto"/>
          </w:tcPr>
          <w:p w14:paraId="33ECFD97" w14:textId="77777777" w:rsidR="003272F8" w:rsidRDefault="003272F8" w:rsidP="00374F9B">
            <w:pPr>
              <w:spacing w:after="0"/>
              <w:jc w:val="center"/>
              <w:rPr>
                <w:rFonts w:asciiTheme="minorHAnsi" w:hAnsiTheme="minorHAnsi" w:cstheme="minorHAnsi"/>
                <w:bCs/>
                <w:lang w:eastAsia="zh-CN"/>
              </w:rPr>
            </w:pPr>
          </w:p>
        </w:tc>
        <w:tc>
          <w:tcPr>
            <w:tcW w:w="7201" w:type="dxa"/>
          </w:tcPr>
          <w:p w14:paraId="25C94BF2" w14:textId="77777777" w:rsidR="003272F8" w:rsidRDefault="003272F8" w:rsidP="00374F9B">
            <w:pPr>
              <w:spacing w:after="0"/>
              <w:rPr>
                <w:rFonts w:asciiTheme="minorHAnsi" w:hAnsiTheme="minorHAnsi" w:cstheme="minorHAnsi"/>
                <w:lang w:eastAsia="zh-CN"/>
              </w:rPr>
            </w:pPr>
          </w:p>
        </w:tc>
      </w:tr>
      <w:tr w:rsidR="003272F8" w14:paraId="4AF0A11F" w14:textId="77777777" w:rsidTr="00374F9B">
        <w:trPr>
          <w:trHeight w:val="123"/>
          <w:jc w:val="center"/>
        </w:trPr>
        <w:tc>
          <w:tcPr>
            <w:tcW w:w="940" w:type="pct"/>
            <w:shd w:val="clear" w:color="auto" w:fill="auto"/>
          </w:tcPr>
          <w:p w14:paraId="7E2B1E4A" w14:textId="77777777" w:rsidR="003272F8" w:rsidRDefault="003272F8" w:rsidP="00374F9B">
            <w:pPr>
              <w:spacing w:after="0"/>
              <w:rPr>
                <w:rFonts w:asciiTheme="minorHAnsi" w:hAnsiTheme="minorHAnsi" w:cstheme="minorHAnsi"/>
                <w:bCs/>
                <w:lang w:eastAsia="zh-CN"/>
              </w:rPr>
            </w:pPr>
          </w:p>
        </w:tc>
        <w:tc>
          <w:tcPr>
            <w:tcW w:w="4060" w:type="pct"/>
          </w:tcPr>
          <w:p w14:paraId="5735EDCC" w14:textId="77777777" w:rsidR="003272F8" w:rsidRDefault="003272F8" w:rsidP="00374F9B">
            <w:pPr>
              <w:spacing w:after="0"/>
              <w:rPr>
                <w:rFonts w:asciiTheme="minorHAnsi" w:hAnsiTheme="minorHAnsi" w:cstheme="minorHAnsi"/>
                <w:lang w:eastAsia="zh-CN"/>
              </w:rPr>
            </w:pPr>
          </w:p>
        </w:tc>
      </w:tr>
      <w:tr w:rsidR="003272F8" w14:paraId="051C7897" w14:textId="77777777" w:rsidTr="00374F9B">
        <w:trPr>
          <w:trHeight w:val="123"/>
          <w:jc w:val="center"/>
        </w:trPr>
        <w:tc>
          <w:tcPr>
            <w:tcW w:w="940" w:type="pct"/>
            <w:shd w:val="clear" w:color="auto" w:fill="auto"/>
          </w:tcPr>
          <w:p w14:paraId="0C61FF53" w14:textId="77777777" w:rsidR="003272F8" w:rsidRDefault="003272F8" w:rsidP="00374F9B">
            <w:pPr>
              <w:spacing w:after="0"/>
              <w:jc w:val="center"/>
              <w:rPr>
                <w:rFonts w:asciiTheme="minorHAnsi" w:hAnsiTheme="minorHAnsi" w:cstheme="minorHAnsi"/>
                <w:bCs/>
                <w:lang w:eastAsia="zh-CN"/>
              </w:rPr>
            </w:pPr>
          </w:p>
        </w:tc>
        <w:tc>
          <w:tcPr>
            <w:tcW w:w="4060" w:type="pct"/>
          </w:tcPr>
          <w:p w14:paraId="268CDD8F" w14:textId="77777777" w:rsidR="003272F8" w:rsidRDefault="003272F8" w:rsidP="00374F9B">
            <w:pPr>
              <w:spacing w:after="0"/>
              <w:rPr>
                <w:rFonts w:asciiTheme="minorHAnsi" w:hAnsiTheme="minorHAnsi" w:cstheme="minorHAnsi"/>
                <w:lang w:eastAsia="zh-CN"/>
              </w:rPr>
            </w:pPr>
          </w:p>
        </w:tc>
      </w:tr>
      <w:tr w:rsidR="003272F8" w14:paraId="660EAE0D" w14:textId="77777777" w:rsidTr="00374F9B">
        <w:trPr>
          <w:trHeight w:val="123"/>
          <w:jc w:val="center"/>
        </w:trPr>
        <w:tc>
          <w:tcPr>
            <w:tcW w:w="940" w:type="pct"/>
            <w:shd w:val="clear" w:color="auto" w:fill="auto"/>
          </w:tcPr>
          <w:p w14:paraId="304AF0D4" w14:textId="77777777" w:rsidR="003272F8" w:rsidRDefault="003272F8" w:rsidP="00374F9B">
            <w:pPr>
              <w:spacing w:after="0"/>
              <w:jc w:val="center"/>
              <w:rPr>
                <w:rFonts w:asciiTheme="minorHAnsi" w:hAnsiTheme="minorHAnsi" w:cstheme="minorHAnsi"/>
                <w:bCs/>
                <w:lang w:eastAsia="zh-CN"/>
              </w:rPr>
            </w:pPr>
          </w:p>
        </w:tc>
        <w:tc>
          <w:tcPr>
            <w:tcW w:w="4060" w:type="pct"/>
          </w:tcPr>
          <w:p w14:paraId="4605C2CB" w14:textId="77777777" w:rsidR="003272F8" w:rsidRDefault="003272F8" w:rsidP="00374F9B">
            <w:pPr>
              <w:spacing w:after="0"/>
              <w:rPr>
                <w:rFonts w:asciiTheme="minorHAnsi" w:hAnsiTheme="minorHAnsi" w:cstheme="minorHAnsi"/>
                <w:lang w:eastAsia="zh-CN"/>
              </w:rPr>
            </w:pPr>
          </w:p>
        </w:tc>
      </w:tr>
      <w:tr w:rsidR="003272F8" w14:paraId="6D67ED3B" w14:textId="77777777" w:rsidTr="00374F9B">
        <w:trPr>
          <w:trHeight w:val="123"/>
          <w:jc w:val="center"/>
        </w:trPr>
        <w:tc>
          <w:tcPr>
            <w:tcW w:w="5000" w:type="pct"/>
            <w:gridSpan w:val="2"/>
            <w:shd w:val="clear" w:color="auto" w:fill="auto"/>
          </w:tcPr>
          <w:p w14:paraId="7596F135" w14:textId="77777777" w:rsidR="003272F8" w:rsidRPr="006945DF" w:rsidRDefault="003272F8" w:rsidP="00374F9B">
            <w:pPr>
              <w:spacing w:after="0"/>
              <w:rPr>
                <w:rFonts w:asciiTheme="minorHAnsi" w:hAnsiTheme="minorHAnsi" w:cstheme="minorHAnsi"/>
                <w:color w:val="0070C0"/>
                <w:lang w:eastAsia="zh-CN"/>
              </w:rPr>
            </w:pPr>
            <w:r>
              <w:rPr>
                <w:rFonts w:asciiTheme="minorHAnsi" w:hAnsiTheme="minorHAnsi" w:cstheme="minorHAnsi"/>
                <w:color w:val="0070C0"/>
                <w:lang w:eastAsia="zh-CN"/>
              </w:rPr>
              <w:t xml:space="preserve"> </w:t>
            </w:r>
            <w:r w:rsidR="006945DF">
              <w:rPr>
                <w:rFonts w:asciiTheme="minorHAnsi" w:hAnsiTheme="minorHAnsi" w:cstheme="minorHAnsi"/>
                <w:color w:val="0070C0"/>
                <w:lang w:eastAsia="zh-CN"/>
              </w:rPr>
              <w:t>Moderator s</w:t>
            </w:r>
            <w:r w:rsidR="006945DF" w:rsidRPr="006945DF">
              <w:rPr>
                <w:rFonts w:asciiTheme="minorHAnsi" w:hAnsiTheme="minorHAnsi" w:cstheme="minorHAnsi"/>
                <w:color w:val="0070C0"/>
                <w:lang w:eastAsia="zh-CN"/>
              </w:rPr>
              <w:t xml:space="preserve">ummary: </w:t>
            </w:r>
          </w:p>
          <w:p w14:paraId="594A22B5" w14:textId="008152C2" w:rsidR="006945DF" w:rsidRPr="00533DD5" w:rsidRDefault="006945DF" w:rsidP="006945DF">
            <w:pPr>
              <w:pStyle w:val="ListParagraph"/>
              <w:numPr>
                <w:ilvl w:val="0"/>
                <w:numId w:val="6"/>
              </w:numPr>
              <w:spacing w:after="0"/>
              <w:rPr>
                <w:rFonts w:asciiTheme="minorHAnsi" w:hAnsiTheme="minorHAnsi" w:cstheme="minorHAnsi"/>
                <w:lang w:eastAsia="zh-CN"/>
              </w:rPr>
            </w:pPr>
            <w:r w:rsidRPr="006945DF">
              <w:rPr>
                <w:rFonts w:asciiTheme="minorHAnsi" w:hAnsiTheme="minorHAnsi" w:cstheme="minorHAnsi"/>
                <w:color w:val="0070C0"/>
                <w:lang w:eastAsia="zh-CN"/>
              </w:rPr>
              <w:t xml:space="preserve">About </w:t>
            </w:r>
            <w:r>
              <w:rPr>
                <w:rFonts w:asciiTheme="minorHAnsi" w:hAnsiTheme="minorHAnsi" w:cstheme="minorHAnsi"/>
                <w:color w:val="0070C0"/>
                <w:lang w:eastAsia="zh-CN"/>
              </w:rPr>
              <w:t xml:space="preserve">the SNPN failure, </w:t>
            </w:r>
            <w:r w:rsidR="00533DD5">
              <w:rPr>
                <w:rFonts w:asciiTheme="minorHAnsi" w:hAnsiTheme="minorHAnsi" w:cstheme="minorHAnsi"/>
                <w:color w:val="0070C0"/>
                <w:lang w:eastAsia="zh-CN"/>
              </w:rPr>
              <w:t>only one company disagrees the CR. See the final proposal</w:t>
            </w:r>
            <w:r w:rsidR="00887A00">
              <w:rPr>
                <w:rFonts w:asciiTheme="minorHAnsi" w:hAnsiTheme="minorHAnsi" w:cstheme="minorHAnsi"/>
                <w:color w:val="0070C0"/>
                <w:lang w:eastAsia="zh-CN"/>
              </w:rPr>
              <w:t xml:space="preserve"> in section 2</w:t>
            </w:r>
            <w:r w:rsidR="00533DD5">
              <w:rPr>
                <w:rFonts w:asciiTheme="minorHAnsi" w:hAnsiTheme="minorHAnsi" w:cstheme="minorHAnsi"/>
                <w:color w:val="0070C0"/>
                <w:lang w:eastAsia="zh-CN"/>
              </w:rPr>
              <w:t xml:space="preserve">. </w:t>
            </w:r>
          </w:p>
          <w:p w14:paraId="5C380D6D" w14:textId="160873A9" w:rsidR="00533DD5" w:rsidRPr="006945DF" w:rsidRDefault="00533DD5" w:rsidP="00555367">
            <w:pPr>
              <w:pStyle w:val="ListParagraph"/>
              <w:numPr>
                <w:ilvl w:val="0"/>
                <w:numId w:val="6"/>
              </w:numPr>
              <w:spacing w:after="0"/>
              <w:rPr>
                <w:rFonts w:asciiTheme="minorHAnsi" w:hAnsiTheme="minorHAnsi" w:cstheme="minorHAnsi"/>
                <w:lang w:eastAsia="zh-CN"/>
              </w:rPr>
            </w:pPr>
            <w:r>
              <w:rPr>
                <w:rFonts w:asciiTheme="minorHAnsi" w:hAnsiTheme="minorHAnsi" w:cstheme="minorHAnsi"/>
                <w:color w:val="0070C0"/>
                <w:lang w:eastAsia="zh-CN"/>
              </w:rPr>
              <w:t xml:space="preserve">On the NPN only cell, two companies </w:t>
            </w:r>
            <w:r w:rsidR="00261625">
              <w:rPr>
                <w:rFonts w:asciiTheme="minorHAnsi" w:hAnsiTheme="minorHAnsi" w:cstheme="minorHAnsi"/>
                <w:color w:val="0070C0"/>
                <w:lang w:eastAsia="zh-CN"/>
              </w:rPr>
              <w:t>think we can rely on RAN3 o</w:t>
            </w:r>
            <w:r w:rsidR="003744F9">
              <w:rPr>
                <w:rFonts w:asciiTheme="minorHAnsi" w:hAnsiTheme="minorHAnsi" w:cstheme="minorHAnsi"/>
                <w:color w:val="0070C0"/>
                <w:lang w:eastAsia="zh-CN"/>
              </w:rPr>
              <w:t xml:space="preserve">wn solution, without RAN2 work. So no consensus. </w:t>
            </w:r>
            <w:r>
              <w:rPr>
                <w:rFonts w:asciiTheme="minorHAnsi" w:hAnsiTheme="minorHAnsi" w:cstheme="minorHAnsi"/>
                <w:color w:val="0070C0"/>
                <w:lang w:eastAsia="zh-CN"/>
              </w:rPr>
              <w:t xml:space="preserve"> </w:t>
            </w:r>
            <w:r w:rsidR="00887A00">
              <w:rPr>
                <w:rFonts w:asciiTheme="minorHAnsi" w:hAnsiTheme="minorHAnsi" w:cstheme="minorHAnsi"/>
                <w:color w:val="0070C0"/>
                <w:lang w:eastAsia="zh-CN"/>
              </w:rPr>
              <w:t>See the proposal in section 2</w:t>
            </w:r>
            <w:r w:rsidR="00A1467A">
              <w:rPr>
                <w:rFonts w:asciiTheme="minorHAnsi" w:hAnsiTheme="minorHAnsi" w:cstheme="minorHAnsi"/>
                <w:color w:val="0070C0"/>
                <w:lang w:eastAsia="zh-CN"/>
              </w:rPr>
              <w:t xml:space="preserve">. </w:t>
            </w:r>
          </w:p>
        </w:tc>
      </w:tr>
    </w:tbl>
    <w:p w14:paraId="4704DA15" w14:textId="77777777" w:rsidR="003272F8" w:rsidRDefault="003272F8" w:rsidP="003272F8"/>
    <w:p w14:paraId="5297822C" w14:textId="77777777" w:rsidR="003272F8" w:rsidRDefault="003272F8"/>
    <w:p w14:paraId="1969C381" w14:textId="77777777" w:rsidR="003272F8" w:rsidRDefault="003272F8"/>
    <w:p w14:paraId="0252E1FE" w14:textId="77777777" w:rsidR="008301B9" w:rsidRDefault="00E02EB6">
      <w:pPr>
        <w:pStyle w:val="Heading1"/>
      </w:pPr>
      <w:r>
        <w:t>5</w:t>
      </w:r>
      <w:r>
        <w:tab/>
        <w:t>Conclusions, Recommendations</w:t>
      </w:r>
    </w:p>
    <w:p w14:paraId="40B488D7" w14:textId="77777777" w:rsidR="008301B9" w:rsidRDefault="00E02EB6">
      <w:pPr>
        <w:rPr>
          <w:lang w:eastAsia="zh-CN"/>
        </w:rPr>
      </w:pPr>
      <w:bookmarkStart w:id="33" w:name="_Hlk71890264"/>
      <w:r>
        <w:rPr>
          <w:lang w:eastAsia="zh-CN"/>
        </w:rPr>
        <w:t>TBD</w:t>
      </w:r>
    </w:p>
    <w:bookmarkEnd w:id="21"/>
    <w:bookmarkEnd w:id="33"/>
    <w:p w14:paraId="68F28974" w14:textId="77777777" w:rsidR="008301B9" w:rsidRDefault="00E02EB6">
      <w:pPr>
        <w:pStyle w:val="Heading1"/>
      </w:pPr>
      <w:r>
        <w:t>References</w:t>
      </w:r>
    </w:p>
    <w:tbl>
      <w:tblPr>
        <w:tblW w:w="9930" w:type="dxa"/>
        <w:tblInd w:w="-152" w:type="dxa"/>
        <w:tblLayout w:type="fixed"/>
        <w:tblLook w:val="04A0" w:firstRow="1" w:lastRow="0" w:firstColumn="1" w:lastColumn="0" w:noHBand="0" w:noVBand="1"/>
      </w:tblPr>
      <w:tblGrid>
        <w:gridCol w:w="1132"/>
        <w:gridCol w:w="4231"/>
        <w:gridCol w:w="4567"/>
      </w:tblGrid>
      <w:tr w:rsidR="008301B9" w14:paraId="152C8EE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9026D2" w14:textId="77777777" w:rsidR="008301B9" w:rsidRDefault="00905A67">
            <w:pPr>
              <w:ind w:left="144" w:hanging="144"/>
              <w:rPr>
                <w:rFonts w:ascii="Calibri" w:hAnsi="Calibri" w:cs="Calibri"/>
                <w:sz w:val="18"/>
                <w:szCs w:val="24"/>
                <w:highlight w:val="yellow"/>
              </w:rPr>
            </w:pPr>
            <w:hyperlink r:id="rId10" w:history="1">
              <w:r w:rsidR="00E02EB6">
                <w:rPr>
                  <w:rFonts w:ascii="Calibri" w:hAnsi="Calibri" w:cs="Calibri"/>
                  <w:sz w:val="18"/>
                  <w:szCs w:val="24"/>
                  <w:highlight w:val="yellow"/>
                </w:rPr>
                <w:t>R3-221959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2E0D8C" w14:textId="77777777" w:rsidR="008301B9" w:rsidRDefault="00E02EB6">
            <w:pPr>
              <w:ind w:left="144" w:hanging="144"/>
              <w:rPr>
                <w:rFonts w:ascii="Calibri" w:hAnsi="Calibri" w:cs="Calibri"/>
                <w:sz w:val="18"/>
                <w:szCs w:val="24"/>
              </w:rPr>
            </w:pPr>
            <w:r>
              <w:rPr>
                <w:rFonts w:ascii="Calibri" w:hAnsi="Calibri" w:cs="Calibri"/>
                <w:sz w:val="18"/>
                <w:szCs w:val="24"/>
              </w:rPr>
              <w:t>Correction of SNPN setup failure (Huawei, Deutsche Telekom, Orange,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CA83BC" w14:textId="77777777" w:rsidR="008301B9" w:rsidRDefault="00E02EB6">
            <w:pPr>
              <w:ind w:left="144" w:hanging="144"/>
              <w:rPr>
                <w:rFonts w:ascii="Calibri" w:hAnsi="Calibri" w:cs="Calibri"/>
                <w:sz w:val="18"/>
                <w:szCs w:val="24"/>
              </w:rPr>
            </w:pPr>
            <w:r>
              <w:rPr>
                <w:rFonts w:ascii="Calibri" w:hAnsi="Calibri" w:cs="Calibri"/>
                <w:sz w:val="18"/>
                <w:szCs w:val="24"/>
              </w:rPr>
              <w:t>CR0742r1, TS 38.413 v16.8.0, Rel-16, Cat. F</w:t>
            </w:r>
          </w:p>
        </w:tc>
      </w:tr>
      <w:tr w:rsidR="008301B9" w14:paraId="6F79D54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72F1F5" w14:textId="77777777" w:rsidR="008301B9" w:rsidRDefault="00905A67">
            <w:pPr>
              <w:ind w:left="144" w:hanging="144"/>
              <w:rPr>
                <w:rFonts w:ascii="Calibri" w:hAnsi="Calibri" w:cs="Calibri"/>
                <w:sz w:val="18"/>
                <w:szCs w:val="24"/>
                <w:highlight w:val="yellow"/>
              </w:rPr>
            </w:pPr>
            <w:hyperlink r:id="rId11" w:history="1">
              <w:r w:rsidR="00E02EB6">
                <w:rPr>
                  <w:rFonts w:ascii="Calibri" w:hAnsi="Calibri" w:cs="Calibri"/>
                  <w:sz w:val="18"/>
                  <w:szCs w:val="24"/>
                  <w:highlight w:val="yellow"/>
                </w:rPr>
                <w:t>R3-222054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9B92D20" w14:textId="77777777" w:rsidR="008301B9" w:rsidRDefault="00E02EB6">
            <w:pPr>
              <w:ind w:left="144" w:hanging="144"/>
              <w:rPr>
                <w:rFonts w:ascii="Calibri" w:hAnsi="Calibri" w:cs="Calibri"/>
                <w:sz w:val="18"/>
                <w:szCs w:val="24"/>
              </w:rPr>
            </w:pPr>
            <w:r>
              <w:rPr>
                <w:rFonts w:ascii="Calibri" w:hAnsi="Calibri" w:cs="Calibri"/>
                <w:sz w:val="18"/>
                <w:szCs w:val="24"/>
              </w:rPr>
              <w:t>On Resuming in NPN-only cells (Ericsson, Verizon Wireless,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051EC2" w14:textId="77777777" w:rsidR="008301B9" w:rsidRDefault="00E02EB6">
            <w:pPr>
              <w:ind w:left="144" w:hanging="144"/>
              <w:rPr>
                <w:rFonts w:ascii="Calibri" w:hAnsi="Calibri" w:cs="Calibri"/>
                <w:sz w:val="18"/>
                <w:szCs w:val="24"/>
              </w:rPr>
            </w:pPr>
            <w:r>
              <w:rPr>
                <w:rFonts w:ascii="Calibri" w:hAnsi="Calibri" w:cs="Calibri"/>
                <w:sz w:val="18"/>
                <w:szCs w:val="24"/>
              </w:rPr>
              <w:t>Discussion</w:t>
            </w:r>
          </w:p>
        </w:tc>
      </w:tr>
      <w:tr w:rsidR="008301B9" w14:paraId="16B614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FF939ED" w14:textId="77777777" w:rsidR="008301B9" w:rsidRDefault="00905A67">
            <w:pPr>
              <w:ind w:left="144" w:hanging="144"/>
              <w:rPr>
                <w:rFonts w:ascii="Calibri" w:hAnsi="Calibri" w:cs="Calibri"/>
                <w:sz w:val="18"/>
                <w:szCs w:val="24"/>
                <w:highlight w:val="yellow"/>
              </w:rPr>
            </w:pPr>
            <w:hyperlink r:id="rId12" w:history="1">
              <w:r w:rsidR="00E02EB6">
                <w:rPr>
                  <w:rFonts w:ascii="Calibri" w:hAnsi="Calibri" w:cs="Calibri"/>
                  <w:sz w:val="18"/>
                  <w:szCs w:val="24"/>
                  <w:highlight w:val="yellow"/>
                </w:rPr>
                <w:t>R3-222055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300740" w14:textId="77777777" w:rsidR="008301B9" w:rsidRDefault="00E02EB6">
            <w:pPr>
              <w:ind w:left="144" w:hanging="144"/>
              <w:rPr>
                <w:rFonts w:ascii="Calibri" w:hAnsi="Calibri" w:cs="Calibri"/>
                <w:sz w:val="18"/>
                <w:szCs w:val="24"/>
              </w:rPr>
            </w:pPr>
            <w:r>
              <w:rPr>
                <w:rFonts w:ascii="Calibri" w:hAnsi="Calibri" w:cs="Calibri"/>
                <w:sz w:val="18"/>
                <w:szCs w:val="24"/>
              </w:rPr>
              <w:t>Support of NPN-only cells (Ericsson, Verizon Wireless, Qualcomm)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92E708" w14:textId="77777777" w:rsidR="008301B9" w:rsidRDefault="00E02EB6">
            <w:pPr>
              <w:ind w:left="144" w:hanging="144"/>
              <w:rPr>
                <w:rFonts w:ascii="Calibri" w:hAnsi="Calibri" w:cs="Calibri"/>
                <w:sz w:val="18"/>
                <w:szCs w:val="24"/>
              </w:rPr>
            </w:pPr>
            <w:r>
              <w:rPr>
                <w:rFonts w:ascii="Calibri" w:hAnsi="Calibri" w:cs="Calibri"/>
                <w:sz w:val="18"/>
                <w:szCs w:val="24"/>
              </w:rPr>
              <w:t>CR0758r, TS 38.423 v16.8.0, Rel-16, Cat. F</w:t>
            </w:r>
          </w:p>
        </w:tc>
      </w:tr>
      <w:tr w:rsidR="008301B9" w14:paraId="04F2C99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383AA8" w14:textId="77777777" w:rsidR="008301B9" w:rsidRDefault="00905A67">
            <w:pPr>
              <w:ind w:left="144" w:hanging="144"/>
              <w:rPr>
                <w:rFonts w:ascii="Calibri" w:hAnsi="Calibri" w:cs="Calibri"/>
                <w:sz w:val="18"/>
                <w:szCs w:val="24"/>
                <w:highlight w:val="yellow"/>
              </w:rPr>
            </w:pPr>
            <w:hyperlink r:id="rId13" w:history="1">
              <w:r w:rsidR="00E02EB6">
                <w:rPr>
                  <w:rFonts w:ascii="Calibri" w:hAnsi="Calibri" w:cs="Calibri"/>
                  <w:sz w:val="18"/>
                  <w:szCs w:val="24"/>
                  <w:highlight w:val="yellow"/>
                </w:rPr>
                <w:t>R3-222138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2F1713" w14:textId="77777777" w:rsidR="008301B9" w:rsidRDefault="00E02EB6">
            <w:pPr>
              <w:ind w:left="144" w:hanging="144"/>
              <w:rPr>
                <w:rFonts w:ascii="Calibri" w:hAnsi="Calibri" w:cs="Calibri"/>
                <w:sz w:val="18"/>
                <w:szCs w:val="24"/>
              </w:rPr>
            </w:pPr>
            <w:r>
              <w:rPr>
                <w:rFonts w:ascii="Calibri" w:hAnsi="Calibri" w:cs="Calibri"/>
                <w:sz w:val="18"/>
                <w:szCs w:val="24"/>
              </w:rPr>
              <w:t>Retrieve UE context for NPN only cell (Huawei, Deutsche Telekom, Orange)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94F7CB" w14:textId="77777777" w:rsidR="008301B9" w:rsidRDefault="00E02EB6">
            <w:pPr>
              <w:ind w:left="144" w:hanging="144"/>
              <w:rPr>
                <w:rFonts w:ascii="Calibri" w:hAnsi="Calibri" w:cs="Calibri"/>
                <w:sz w:val="18"/>
                <w:szCs w:val="24"/>
              </w:rPr>
            </w:pPr>
            <w:r>
              <w:rPr>
                <w:rFonts w:ascii="Calibri" w:hAnsi="Calibri" w:cs="Calibri"/>
                <w:sz w:val="18"/>
                <w:szCs w:val="24"/>
              </w:rPr>
              <w:t>Discussion</w:t>
            </w:r>
          </w:p>
        </w:tc>
      </w:tr>
      <w:tr w:rsidR="008301B9" w14:paraId="5C8D822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2C6B16" w14:textId="77777777" w:rsidR="008301B9" w:rsidRDefault="00905A67">
            <w:pPr>
              <w:ind w:left="144" w:hanging="144"/>
              <w:rPr>
                <w:rFonts w:ascii="Calibri" w:hAnsi="Calibri" w:cs="Calibri"/>
                <w:sz w:val="18"/>
                <w:szCs w:val="24"/>
                <w:highlight w:val="yellow"/>
              </w:rPr>
            </w:pPr>
            <w:hyperlink r:id="rId14" w:history="1">
              <w:r w:rsidR="00E02EB6">
                <w:rPr>
                  <w:rFonts w:ascii="Calibri" w:hAnsi="Calibri" w:cs="Calibri"/>
                  <w:sz w:val="18"/>
                  <w:szCs w:val="24"/>
                  <w:highlight w:val="yellow"/>
                </w:rPr>
                <w:t>R3-222139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1524E6" w14:textId="77777777" w:rsidR="008301B9" w:rsidRDefault="00E02EB6">
            <w:pPr>
              <w:ind w:left="144" w:hanging="144"/>
              <w:rPr>
                <w:rFonts w:ascii="Calibri" w:hAnsi="Calibri" w:cs="Calibri"/>
                <w:sz w:val="18"/>
                <w:szCs w:val="24"/>
              </w:rPr>
            </w:pPr>
            <w:r>
              <w:rPr>
                <w:rFonts w:ascii="Calibri" w:hAnsi="Calibri" w:cs="Calibri"/>
                <w:sz w:val="18"/>
                <w:szCs w:val="24"/>
              </w:rPr>
              <w:t>Retrieve UE context for NPN only cell (Huawei, Deutsche Telekom, Orange,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3579C6" w14:textId="77777777" w:rsidR="008301B9" w:rsidRDefault="00E02EB6">
            <w:pPr>
              <w:ind w:left="144" w:hanging="144"/>
              <w:rPr>
                <w:rFonts w:ascii="Calibri" w:hAnsi="Calibri" w:cs="Calibri"/>
                <w:sz w:val="18"/>
                <w:szCs w:val="24"/>
              </w:rPr>
            </w:pPr>
            <w:r>
              <w:rPr>
                <w:rFonts w:ascii="Calibri" w:hAnsi="Calibri" w:cs="Calibri"/>
                <w:sz w:val="18"/>
                <w:szCs w:val="24"/>
              </w:rPr>
              <w:t>CR0734r2, TS 38.423 v16.8.0, Rel-16, Cat. F</w:t>
            </w:r>
          </w:p>
        </w:tc>
      </w:tr>
    </w:tbl>
    <w:p w14:paraId="3BC83C70" w14:textId="77777777" w:rsidR="008301B9" w:rsidRDefault="008301B9"/>
    <w:sectPr w:rsidR="008301B9">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0608A" w14:textId="77777777" w:rsidR="00905A67" w:rsidRDefault="00905A67">
      <w:pPr>
        <w:spacing w:after="0"/>
      </w:pPr>
      <w:r>
        <w:separator/>
      </w:r>
    </w:p>
  </w:endnote>
  <w:endnote w:type="continuationSeparator" w:id="0">
    <w:p w14:paraId="764AE10B" w14:textId="77777777" w:rsidR="00905A67" w:rsidRDefault="00905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92491" w14:textId="77777777" w:rsidR="00905A67" w:rsidRDefault="00905A67">
      <w:pPr>
        <w:spacing w:after="0"/>
      </w:pPr>
      <w:r>
        <w:separator/>
      </w:r>
    </w:p>
  </w:footnote>
  <w:footnote w:type="continuationSeparator" w:id="0">
    <w:p w14:paraId="38EF50D0" w14:textId="77777777" w:rsidR="00905A67" w:rsidRDefault="00905A6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125E6704"/>
    <w:multiLevelType w:val="multilevel"/>
    <w:tmpl w:val="125E6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4F7958"/>
    <w:multiLevelType w:val="multilevel"/>
    <w:tmpl w:val="1A4F7958"/>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Arial" w:eastAsia="宋体"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8D65A5"/>
    <w:multiLevelType w:val="multilevel"/>
    <w:tmpl w:val="338D65A5"/>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61E1FF0"/>
    <w:multiLevelType w:val="multilevel"/>
    <w:tmpl w:val="761E1FF0"/>
    <w:lvl w:ilvl="0">
      <w:start w:val="1"/>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4"/>
  </w:num>
  <w:num w:numId="3">
    <w:abstractNumId w:val="1"/>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203D"/>
    <w:rsid w:val="00003059"/>
    <w:rsid w:val="00003615"/>
    <w:rsid w:val="00003EE3"/>
    <w:rsid w:val="0000449D"/>
    <w:rsid w:val="00005468"/>
    <w:rsid w:val="000065F6"/>
    <w:rsid w:val="00006BE5"/>
    <w:rsid w:val="00011479"/>
    <w:rsid w:val="00011731"/>
    <w:rsid w:val="00012772"/>
    <w:rsid w:val="000133C1"/>
    <w:rsid w:val="000141D6"/>
    <w:rsid w:val="00014C44"/>
    <w:rsid w:val="00015B88"/>
    <w:rsid w:val="00015E95"/>
    <w:rsid w:val="00016035"/>
    <w:rsid w:val="00017114"/>
    <w:rsid w:val="00021915"/>
    <w:rsid w:val="00022F08"/>
    <w:rsid w:val="00024253"/>
    <w:rsid w:val="000250D4"/>
    <w:rsid w:val="000253D6"/>
    <w:rsid w:val="00025DCF"/>
    <w:rsid w:val="00026205"/>
    <w:rsid w:val="000271D0"/>
    <w:rsid w:val="000302D5"/>
    <w:rsid w:val="000308E1"/>
    <w:rsid w:val="00030ED1"/>
    <w:rsid w:val="00031749"/>
    <w:rsid w:val="0003187E"/>
    <w:rsid w:val="00031896"/>
    <w:rsid w:val="0003264B"/>
    <w:rsid w:val="00032775"/>
    <w:rsid w:val="00033397"/>
    <w:rsid w:val="00033E46"/>
    <w:rsid w:val="000340CA"/>
    <w:rsid w:val="00034384"/>
    <w:rsid w:val="00035B27"/>
    <w:rsid w:val="00037DAF"/>
    <w:rsid w:val="00037DB4"/>
    <w:rsid w:val="00040095"/>
    <w:rsid w:val="00040F77"/>
    <w:rsid w:val="000415F4"/>
    <w:rsid w:val="0004186F"/>
    <w:rsid w:val="00041B54"/>
    <w:rsid w:val="0004230F"/>
    <w:rsid w:val="00043019"/>
    <w:rsid w:val="000439E0"/>
    <w:rsid w:val="00043F4D"/>
    <w:rsid w:val="00044B45"/>
    <w:rsid w:val="00044DAF"/>
    <w:rsid w:val="00045BC7"/>
    <w:rsid w:val="00045E37"/>
    <w:rsid w:val="0005031F"/>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14E9"/>
    <w:rsid w:val="000634FD"/>
    <w:rsid w:val="00063A13"/>
    <w:rsid w:val="0006465A"/>
    <w:rsid w:val="00064EBE"/>
    <w:rsid w:val="00064F72"/>
    <w:rsid w:val="000650D0"/>
    <w:rsid w:val="000662B4"/>
    <w:rsid w:val="0006638C"/>
    <w:rsid w:val="00066D63"/>
    <w:rsid w:val="000672F4"/>
    <w:rsid w:val="00067CF0"/>
    <w:rsid w:val="00067D33"/>
    <w:rsid w:val="00067E72"/>
    <w:rsid w:val="000706A9"/>
    <w:rsid w:val="00070F8B"/>
    <w:rsid w:val="00071B0F"/>
    <w:rsid w:val="000732B4"/>
    <w:rsid w:val="000750F5"/>
    <w:rsid w:val="0007526E"/>
    <w:rsid w:val="00076026"/>
    <w:rsid w:val="0007657A"/>
    <w:rsid w:val="00077C2D"/>
    <w:rsid w:val="00080512"/>
    <w:rsid w:val="00080FE9"/>
    <w:rsid w:val="00081B90"/>
    <w:rsid w:val="00082643"/>
    <w:rsid w:val="00083A2F"/>
    <w:rsid w:val="00084543"/>
    <w:rsid w:val="0008488A"/>
    <w:rsid w:val="00084A03"/>
    <w:rsid w:val="0008678E"/>
    <w:rsid w:val="00086857"/>
    <w:rsid w:val="0008768E"/>
    <w:rsid w:val="00087A87"/>
    <w:rsid w:val="00090134"/>
    <w:rsid w:val="00090468"/>
    <w:rsid w:val="00090A6A"/>
    <w:rsid w:val="00090FAE"/>
    <w:rsid w:val="000928F2"/>
    <w:rsid w:val="00092E65"/>
    <w:rsid w:val="0009319B"/>
    <w:rsid w:val="00093367"/>
    <w:rsid w:val="00093CBD"/>
    <w:rsid w:val="000946D3"/>
    <w:rsid w:val="0009473D"/>
    <w:rsid w:val="000957A9"/>
    <w:rsid w:val="000A1BA3"/>
    <w:rsid w:val="000A2737"/>
    <w:rsid w:val="000A2C7C"/>
    <w:rsid w:val="000A40F6"/>
    <w:rsid w:val="000A44ED"/>
    <w:rsid w:val="000A4C62"/>
    <w:rsid w:val="000A5B5D"/>
    <w:rsid w:val="000A6A6D"/>
    <w:rsid w:val="000A6B67"/>
    <w:rsid w:val="000A705A"/>
    <w:rsid w:val="000B02AA"/>
    <w:rsid w:val="000B08F3"/>
    <w:rsid w:val="000B0B03"/>
    <w:rsid w:val="000B1304"/>
    <w:rsid w:val="000B2B91"/>
    <w:rsid w:val="000B463C"/>
    <w:rsid w:val="000B478C"/>
    <w:rsid w:val="000B4F75"/>
    <w:rsid w:val="000B5306"/>
    <w:rsid w:val="000B5428"/>
    <w:rsid w:val="000B56A9"/>
    <w:rsid w:val="000B56C6"/>
    <w:rsid w:val="000B7BCF"/>
    <w:rsid w:val="000B7BEB"/>
    <w:rsid w:val="000C0B15"/>
    <w:rsid w:val="000C0F42"/>
    <w:rsid w:val="000C1516"/>
    <w:rsid w:val="000C190A"/>
    <w:rsid w:val="000C1FDF"/>
    <w:rsid w:val="000C2055"/>
    <w:rsid w:val="000C22EB"/>
    <w:rsid w:val="000C25A6"/>
    <w:rsid w:val="000C3E7D"/>
    <w:rsid w:val="000C3E8E"/>
    <w:rsid w:val="000C482A"/>
    <w:rsid w:val="000C5075"/>
    <w:rsid w:val="000C522B"/>
    <w:rsid w:val="000C72A5"/>
    <w:rsid w:val="000C76FC"/>
    <w:rsid w:val="000D084B"/>
    <w:rsid w:val="000D22DA"/>
    <w:rsid w:val="000D402B"/>
    <w:rsid w:val="000D4D6C"/>
    <w:rsid w:val="000D58AB"/>
    <w:rsid w:val="000D5FB7"/>
    <w:rsid w:val="000D6FBA"/>
    <w:rsid w:val="000D7323"/>
    <w:rsid w:val="000E080B"/>
    <w:rsid w:val="000E0D9E"/>
    <w:rsid w:val="000E2952"/>
    <w:rsid w:val="000E3292"/>
    <w:rsid w:val="000E3990"/>
    <w:rsid w:val="000E5048"/>
    <w:rsid w:val="000E63C9"/>
    <w:rsid w:val="000E66F7"/>
    <w:rsid w:val="000F0939"/>
    <w:rsid w:val="000F23D7"/>
    <w:rsid w:val="000F4C5C"/>
    <w:rsid w:val="000F4D45"/>
    <w:rsid w:val="000F6DC7"/>
    <w:rsid w:val="00100C01"/>
    <w:rsid w:val="001011C2"/>
    <w:rsid w:val="00101C48"/>
    <w:rsid w:val="00104072"/>
    <w:rsid w:val="001046CF"/>
    <w:rsid w:val="00104C2A"/>
    <w:rsid w:val="00104CF0"/>
    <w:rsid w:val="00105949"/>
    <w:rsid w:val="001061FE"/>
    <w:rsid w:val="00106399"/>
    <w:rsid w:val="00106B41"/>
    <w:rsid w:val="00107256"/>
    <w:rsid w:val="001078AA"/>
    <w:rsid w:val="00110821"/>
    <w:rsid w:val="00110FE1"/>
    <w:rsid w:val="001112C8"/>
    <w:rsid w:val="00112281"/>
    <w:rsid w:val="00113860"/>
    <w:rsid w:val="00113BDA"/>
    <w:rsid w:val="00115C8B"/>
    <w:rsid w:val="00115C95"/>
    <w:rsid w:val="0011607A"/>
    <w:rsid w:val="00116745"/>
    <w:rsid w:val="00116FFE"/>
    <w:rsid w:val="001178DD"/>
    <w:rsid w:val="001206C8"/>
    <w:rsid w:val="00121CB1"/>
    <w:rsid w:val="00122105"/>
    <w:rsid w:val="001223A9"/>
    <w:rsid w:val="00122D38"/>
    <w:rsid w:val="00123C4A"/>
    <w:rsid w:val="0012436A"/>
    <w:rsid w:val="00124633"/>
    <w:rsid w:val="00126EA7"/>
    <w:rsid w:val="00130620"/>
    <w:rsid w:val="00130F54"/>
    <w:rsid w:val="001310A1"/>
    <w:rsid w:val="001319D3"/>
    <w:rsid w:val="00131DF0"/>
    <w:rsid w:val="001320B9"/>
    <w:rsid w:val="0013414E"/>
    <w:rsid w:val="00135380"/>
    <w:rsid w:val="00137543"/>
    <w:rsid w:val="00137928"/>
    <w:rsid w:val="00137EA8"/>
    <w:rsid w:val="001405CE"/>
    <w:rsid w:val="00140721"/>
    <w:rsid w:val="00140CBC"/>
    <w:rsid w:val="001410EE"/>
    <w:rsid w:val="00143353"/>
    <w:rsid w:val="00144AA3"/>
    <w:rsid w:val="00145446"/>
    <w:rsid w:val="00145E79"/>
    <w:rsid w:val="00147364"/>
    <w:rsid w:val="0014748D"/>
    <w:rsid w:val="00147C83"/>
    <w:rsid w:val="00147D47"/>
    <w:rsid w:val="00150686"/>
    <w:rsid w:val="001508FF"/>
    <w:rsid w:val="0015119D"/>
    <w:rsid w:val="00151227"/>
    <w:rsid w:val="00151FDF"/>
    <w:rsid w:val="0015231B"/>
    <w:rsid w:val="001527D8"/>
    <w:rsid w:val="00152DB8"/>
    <w:rsid w:val="001535F9"/>
    <w:rsid w:val="001543D4"/>
    <w:rsid w:val="00155848"/>
    <w:rsid w:val="00155F8E"/>
    <w:rsid w:val="00156F35"/>
    <w:rsid w:val="001577C4"/>
    <w:rsid w:val="00160CDB"/>
    <w:rsid w:val="001611BB"/>
    <w:rsid w:val="001613E7"/>
    <w:rsid w:val="00161CE8"/>
    <w:rsid w:val="00161DCC"/>
    <w:rsid w:val="001634E9"/>
    <w:rsid w:val="001646E7"/>
    <w:rsid w:val="00164813"/>
    <w:rsid w:val="001653A0"/>
    <w:rsid w:val="00165D97"/>
    <w:rsid w:val="00166168"/>
    <w:rsid w:val="0016770B"/>
    <w:rsid w:val="001678E8"/>
    <w:rsid w:val="00167A86"/>
    <w:rsid w:val="001721D3"/>
    <w:rsid w:val="00173D44"/>
    <w:rsid w:val="001741A0"/>
    <w:rsid w:val="001747F7"/>
    <w:rsid w:val="00176108"/>
    <w:rsid w:val="001769F9"/>
    <w:rsid w:val="00176CE8"/>
    <w:rsid w:val="00177D13"/>
    <w:rsid w:val="00177F20"/>
    <w:rsid w:val="001808D9"/>
    <w:rsid w:val="00180BCB"/>
    <w:rsid w:val="00181D54"/>
    <w:rsid w:val="00183B82"/>
    <w:rsid w:val="0018495A"/>
    <w:rsid w:val="00184BF2"/>
    <w:rsid w:val="001851C4"/>
    <w:rsid w:val="001857FE"/>
    <w:rsid w:val="00186724"/>
    <w:rsid w:val="001869C1"/>
    <w:rsid w:val="00187B9D"/>
    <w:rsid w:val="001901B1"/>
    <w:rsid w:val="00190442"/>
    <w:rsid w:val="00190B9B"/>
    <w:rsid w:val="00191797"/>
    <w:rsid w:val="00191DDA"/>
    <w:rsid w:val="00192BAE"/>
    <w:rsid w:val="00194104"/>
    <w:rsid w:val="00194684"/>
    <w:rsid w:val="0019484A"/>
    <w:rsid w:val="001949E0"/>
    <w:rsid w:val="00194CD0"/>
    <w:rsid w:val="0019686D"/>
    <w:rsid w:val="001972FE"/>
    <w:rsid w:val="0019754C"/>
    <w:rsid w:val="00197682"/>
    <w:rsid w:val="001A232E"/>
    <w:rsid w:val="001A2A5F"/>
    <w:rsid w:val="001A2A6E"/>
    <w:rsid w:val="001A2CC9"/>
    <w:rsid w:val="001A4A85"/>
    <w:rsid w:val="001A4F9A"/>
    <w:rsid w:val="001A6ED3"/>
    <w:rsid w:val="001A7AFC"/>
    <w:rsid w:val="001B2BBF"/>
    <w:rsid w:val="001B2E5C"/>
    <w:rsid w:val="001B3657"/>
    <w:rsid w:val="001B37F0"/>
    <w:rsid w:val="001B3EB6"/>
    <w:rsid w:val="001B49C9"/>
    <w:rsid w:val="001B5581"/>
    <w:rsid w:val="001B590A"/>
    <w:rsid w:val="001C0AA8"/>
    <w:rsid w:val="001C0C01"/>
    <w:rsid w:val="001C1423"/>
    <w:rsid w:val="001C292F"/>
    <w:rsid w:val="001C4BE2"/>
    <w:rsid w:val="001C52C7"/>
    <w:rsid w:val="001C59BB"/>
    <w:rsid w:val="001C6C4C"/>
    <w:rsid w:val="001D11DC"/>
    <w:rsid w:val="001D27E0"/>
    <w:rsid w:val="001D29FE"/>
    <w:rsid w:val="001D330B"/>
    <w:rsid w:val="001D466D"/>
    <w:rsid w:val="001D7F65"/>
    <w:rsid w:val="001E05AA"/>
    <w:rsid w:val="001E0FD3"/>
    <w:rsid w:val="001E2F16"/>
    <w:rsid w:val="001E4806"/>
    <w:rsid w:val="001E4CD3"/>
    <w:rsid w:val="001E4F70"/>
    <w:rsid w:val="001E532C"/>
    <w:rsid w:val="001E55B7"/>
    <w:rsid w:val="001E5801"/>
    <w:rsid w:val="001E617A"/>
    <w:rsid w:val="001E6457"/>
    <w:rsid w:val="001E6AB2"/>
    <w:rsid w:val="001E77DE"/>
    <w:rsid w:val="001E7F43"/>
    <w:rsid w:val="001F168B"/>
    <w:rsid w:val="001F210F"/>
    <w:rsid w:val="001F2502"/>
    <w:rsid w:val="001F253F"/>
    <w:rsid w:val="001F2C81"/>
    <w:rsid w:val="001F3331"/>
    <w:rsid w:val="001F35CF"/>
    <w:rsid w:val="001F3EDA"/>
    <w:rsid w:val="001F6F10"/>
    <w:rsid w:val="001F7022"/>
    <w:rsid w:val="001F7831"/>
    <w:rsid w:val="002000E3"/>
    <w:rsid w:val="0020082B"/>
    <w:rsid w:val="002008B5"/>
    <w:rsid w:val="00200D1A"/>
    <w:rsid w:val="00200F1D"/>
    <w:rsid w:val="00204045"/>
    <w:rsid w:val="00205AFD"/>
    <w:rsid w:val="00205B5D"/>
    <w:rsid w:val="00206767"/>
    <w:rsid w:val="00206942"/>
    <w:rsid w:val="00206E5E"/>
    <w:rsid w:val="002104B9"/>
    <w:rsid w:val="00211FCF"/>
    <w:rsid w:val="002120D2"/>
    <w:rsid w:val="00212346"/>
    <w:rsid w:val="002128CC"/>
    <w:rsid w:val="00212D39"/>
    <w:rsid w:val="00213E0C"/>
    <w:rsid w:val="002156DC"/>
    <w:rsid w:val="00215C17"/>
    <w:rsid w:val="00216C92"/>
    <w:rsid w:val="00217B61"/>
    <w:rsid w:val="00217CB2"/>
    <w:rsid w:val="0022005A"/>
    <w:rsid w:val="002217E6"/>
    <w:rsid w:val="00223337"/>
    <w:rsid w:val="00223BA6"/>
    <w:rsid w:val="00224184"/>
    <w:rsid w:val="002244A1"/>
    <w:rsid w:val="0022494B"/>
    <w:rsid w:val="00224AAD"/>
    <w:rsid w:val="00225357"/>
    <w:rsid w:val="00225F2E"/>
    <w:rsid w:val="0022606D"/>
    <w:rsid w:val="00226902"/>
    <w:rsid w:val="00226C94"/>
    <w:rsid w:val="002278B3"/>
    <w:rsid w:val="0022791B"/>
    <w:rsid w:val="00230B7A"/>
    <w:rsid w:val="00231108"/>
    <w:rsid w:val="00231D81"/>
    <w:rsid w:val="00233807"/>
    <w:rsid w:val="0023384D"/>
    <w:rsid w:val="00236209"/>
    <w:rsid w:val="002376EB"/>
    <w:rsid w:val="00242A7A"/>
    <w:rsid w:val="002450C8"/>
    <w:rsid w:val="00245347"/>
    <w:rsid w:val="00245570"/>
    <w:rsid w:val="0024583E"/>
    <w:rsid w:val="00245B69"/>
    <w:rsid w:val="00246142"/>
    <w:rsid w:val="002512CD"/>
    <w:rsid w:val="002516BD"/>
    <w:rsid w:val="00251701"/>
    <w:rsid w:val="00251B22"/>
    <w:rsid w:val="00251EDF"/>
    <w:rsid w:val="00252BEF"/>
    <w:rsid w:val="00253A40"/>
    <w:rsid w:val="002540C7"/>
    <w:rsid w:val="00254D0E"/>
    <w:rsid w:val="0025603C"/>
    <w:rsid w:val="002567AF"/>
    <w:rsid w:val="00256DB0"/>
    <w:rsid w:val="002606FF"/>
    <w:rsid w:val="00260943"/>
    <w:rsid w:val="00261486"/>
    <w:rsid w:val="00261625"/>
    <w:rsid w:val="00263AAB"/>
    <w:rsid w:val="00264DA7"/>
    <w:rsid w:val="00265102"/>
    <w:rsid w:val="00265D73"/>
    <w:rsid w:val="00266BF3"/>
    <w:rsid w:val="00267351"/>
    <w:rsid w:val="002677EB"/>
    <w:rsid w:val="00267D3A"/>
    <w:rsid w:val="00270BD8"/>
    <w:rsid w:val="0027138D"/>
    <w:rsid w:val="00272449"/>
    <w:rsid w:val="002732C7"/>
    <w:rsid w:val="002747EC"/>
    <w:rsid w:val="00274877"/>
    <w:rsid w:val="0027499C"/>
    <w:rsid w:val="00274AA6"/>
    <w:rsid w:val="00275665"/>
    <w:rsid w:val="00275B13"/>
    <w:rsid w:val="00275D5D"/>
    <w:rsid w:val="00276C43"/>
    <w:rsid w:val="0027754D"/>
    <w:rsid w:val="0028201D"/>
    <w:rsid w:val="002820BD"/>
    <w:rsid w:val="002826D4"/>
    <w:rsid w:val="00282BA7"/>
    <w:rsid w:val="00283130"/>
    <w:rsid w:val="00283754"/>
    <w:rsid w:val="00283990"/>
    <w:rsid w:val="002855BF"/>
    <w:rsid w:val="00290465"/>
    <w:rsid w:val="00290FB7"/>
    <w:rsid w:val="002914B5"/>
    <w:rsid w:val="00292ED6"/>
    <w:rsid w:val="0029305F"/>
    <w:rsid w:val="002934D5"/>
    <w:rsid w:val="0029357E"/>
    <w:rsid w:val="00293AC2"/>
    <w:rsid w:val="00294475"/>
    <w:rsid w:val="00294DF5"/>
    <w:rsid w:val="002961FE"/>
    <w:rsid w:val="002A0D58"/>
    <w:rsid w:val="002A13C2"/>
    <w:rsid w:val="002A1BF0"/>
    <w:rsid w:val="002A24AF"/>
    <w:rsid w:val="002A2CF2"/>
    <w:rsid w:val="002A4559"/>
    <w:rsid w:val="002A4D23"/>
    <w:rsid w:val="002A56F0"/>
    <w:rsid w:val="002A598D"/>
    <w:rsid w:val="002A640B"/>
    <w:rsid w:val="002A71A1"/>
    <w:rsid w:val="002A7579"/>
    <w:rsid w:val="002B220B"/>
    <w:rsid w:val="002B352C"/>
    <w:rsid w:val="002B464E"/>
    <w:rsid w:val="002B5278"/>
    <w:rsid w:val="002B5B8A"/>
    <w:rsid w:val="002B5E5F"/>
    <w:rsid w:val="002B76DB"/>
    <w:rsid w:val="002B7DE5"/>
    <w:rsid w:val="002B7EBE"/>
    <w:rsid w:val="002C0433"/>
    <w:rsid w:val="002C0A14"/>
    <w:rsid w:val="002C13F0"/>
    <w:rsid w:val="002C1705"/>
    <w:rsid w:val="002C271F"/>
    <w:rsid w:val="002C27FC"/>
    <w:rsid w:val="002C4490"/>
    <w:rsid w:val="002C4D42"/>
    <w:rsid w:val="002C5132"/>
    <w:rsid w:val="002C5C87"/>
    <w:rsid w:val="002C7356"/>
    <w:rsid w:val="002C7DE0"/>
    <w:rsid w:val="002D0628"/>
    <w:rsid w:val="002D0E25"/>
    <w:rsid w:val="002D3B8F"/>
    <w:rsid w:val="002D4B89"/>
    <w:rsid w:val="002D6D4F"/>
    <w:rsid w:val="002D775D"/>
    <w:rsid w:val="002D7DA9"/>
    <w:rsid w:val="002E01C6"/>
    <w:rsid w:val="002E08D7"/>
    <w:rsid w:val="002E14EC"/>
    <w:rsid w:val="002E385E"/>
    <w:rsid w:val="002E3B25"/>
    <w:rsid w:val="002E46C5"/>
    <w:rsid w:val="002F021A"/>
    <w:rsid w:val="002F090A"/>
    <w:rsid w:val="002F0A30"/>
    <w:rsid w:val="002F0D22"/>
    <w:rsid w:val="002F225E"/>
    <w:rsid w:val="002F2DE0"/>
    <w:rsid w:val="002F352D"/>
    <w:rsid w:val="002F53C2"/>
    <w:rsid w:val="002F5976"/>
    <w:rsid w:val="002F79AD"/>
    <w:rsid w:val="003006CF"/>
    <w:rsid w:val="00301652"/>
    <w:rsid w:val="00301A81"/>
    <w:rsid w:val="00301A98"/>
    <w:rsid w:val="00301E19"/>
    <w:rsid w:val="003027E7"/>
    <w:rsid w:val="00302A31"/>
    <w:rsid w:val="00302D5D"/>
    <w:rsid w:val="003034DA"/>
    <w:rsid w:val="0030371D"/>
    <w:rsid w:val="00303938"/>
    <w:rsid w:val="00303EC4"/>
    <w:rsid w:val="00303EDF"/>
    <w:rsid w:val="00304CAA"/>
    <w:rsid w:val="0030506D"/>
    <w:rsid w:val="00305231"/>
    <w:rsid w:val="003055CE"/>
    <w:rsid w:val="003063D0"/>
    <w:rsid w:val="00306CE1"/>
    <w:rsid w:val="003124D1"/>
    <w:rsid w:val="0031462E"/>
    <w:rsid w:val="00315964"/>
    <w:rsid w:val="003172DC"/>
    <w:rsid w:val="0031796C"/>
    <w:rsid w:val="00321910"/>
    <w:rsid w:val="003223A2"/>
    <w:rsid w:val="00324F5C"/>
    <w:rsid w:val="00325E3E"/>
    <w:rsid w:val="00326069"/>
    <w:rsid w:val="003268C5"/>
    <w:rsid w:val="003272F8"/>
    <w:rsid w:val="00330D98"/>
    <w:rsid w:val="003321C5"/>
    <w:rsid w:val="003339FF"/>
    <w:rsid w:val="00333E58"/>
    <w:rsid w:val="003345EF"/>
    <w:rsid w:val="003347E7"/>
    <w:rsid w:val="003350FF"/>
    <w:rsid w:val="0033558E"/>
    <w:rsid w:val="00336457"/>
    <w:rsid w:val="00336F02"/>
    <w:rsid w:val="00337304"/>
    <w:rsid w:val="003402A8"/>
    <w:rsid w:val="00341BF2"/>
    <w:rsid w:val="00342311"/>
    <w:rsid w:val="00343839"/>
    <w:rsid w:val="00343F8D"/>
    <w:rsid w:val="003445AE"/>
    <w:rsid w:val="00345516"/>
    <w:rsid w:val="00345698"/>
    <w:rsid w:val="00346026"/>
    <w:rsid w:val="00347311"/>
    <w:rsid w:val="00347F22"/>
    <w:rsid w:val="003503E3"/>
    <w:rsid w:val="00350F04"/>
    <w:rsid w:val="00351384"/>
    <w:rsid w:val="00351615"/>
    <w:rsid w:val="003534D4"/>
    <w:rsid w:val="0035363E"/>
    <w:rsid w:val="003539B2"/>
    <w:rsid w:val="0035462D"/>
    <w:rsid w:val="003560C0"/>
    <w:rsid w:val="0035630D"/>
    <w:rsid w:val="00356478"/>
    <w:rsid w:val="00361436"/>
    <w:rsid w:val="00361A0E"/>
    <w:rsid w:val="00362842"/>
    <w:rsid w:val="00362A13"/>
    <w:rsid w:val="00363123"/>
    <w:rsid w:val="00363596"/>
    <w:rsid w:val="00363EF7"/>
    <w:rsid w:val="00365902"/>
    <w:rsid w:val="00366B32"/>
    <w:rsid w:val="00366D66"/>
    <w:rsid w:val="003674B3"/>
    <w:rsid w:val="00367F1B"/>
    <w:rsid w:val="00371666"/>
    <w:rsid w:val="00371C63"/>
    <w:rsid w:val="003735DC"/>
    <w:rsid w:val="003740C5"/>
    <w:rsid w:val="0037449D"/>
    <w:rsid w:val="003744F9"/>
    <w:rsid w:val="00374697"/>
    <w:rsid w:val="00374AC0"/>
    <w:rsid w:val="00374F46"/>
    <w:rsid w:val="00375799"/>
    <w:rsid w:val="00376494"/>
    <w:rsid w:val="0037653C"/>
    <w:rsid w:val="00377203"/>
    <w:rsid w:val="00377CFF"/>
    <w:rsid w:val="00377F91"/>
    <w:rsid w:val="00377FA0"/>
    <w:rsid w:val="003803F9"/>
    <w:rsid w:val="00380B2E"/>
    <w:rsid w:val="00381201"/>
    <w:rsid w:val="00382B40"/>
    <w:rsid w:val="00384023"/>
    <w:rsid w:val="00384532"/>
    <w:rsid w:val="00386152"/>
    <w:rsid w:val="00386EEE"/>
    <w:rsid w:val="0038753A"/>
    <w:rsid w:val="00387804"/>
    <w:rsid w:val="003901A2"/>
    <w:rsid w:val="003906BA"/>
    <w:rsid w:val="0039123D"/>
    <w:rsid w:val="00391C5B"/>
    <w:rsid w:val="00392A0F"/>
    <w:rsid w:val="0039422D"/>
    <w:rsid w:val="003945B5"/>
    <w:rsid w:val="003946BB"/>
    <w:rsid w:val="00394B0A"/>
    <w:rsid w:val="00395C4E"/>
    <w:rsid w:val="00395E53"/>
    <w:rsid w:val="00396079"/>
    <w:rsid w:val="00396695"/>
    <w:rsid w:val="003966D1"/>
    <w:rsid w:val="00396AD1"/>
    <w:rsid w:val="0039744A"/>
    <w:rsid w:val="003978BD"/>
    <w:rsid w:val="003A162A"/>
    <w:rsid w:val="003A1931"/>
    <w:rsid w:val="003A1E85"/>
    <w:rsid w:val="003A313B"/>
    <w:rsid w:val="003A54FC"/>
    <w:rsid w:val="003A5A1F"/>
    <w:rsid w:val="003A5D2A"/>
    <w:rsid w:val="003A5FB2"/>
    <w:rsid w:val="003A6A08"/>
    <w:rsid w:val="003A6A2B"/>
    <w:rsid w:val="003A76A2"/>
    <w:rsid w:val="003B098B"/>
    <w:rsid w:val="003B17AF"/>
    <w:rsid w:val="003B2E96"/>
    <w:rsid w:val="003B3FFD"/>
    <w:rsid w:val="003B4124"/>
    <w:rsid w:val="003B5124"/>
    <w:rsid w:val="003B5DA3"/>
    <w:rsid w:val="003B5ECB"/>
    <w:rsid w:val="003C092D"/>
    <w:rsid w:val="003C18A7"/>
    <w:rsid w:val="003C23F7"/>
    <w:rsid w:val="003C28F8"/>
    <w:rsid w:val="003C2FC7"/>
    <w:rsid w:val="003C4BEA"/>
    <w:rsid w:val="003C4E37"/>
    <w:rsid w:val="003C5425"/>
    <w:rsid w:val="003C6BD2"/>
    <w:rsid w:val="003C70D5"/>
    <w:rsid w:val="003C745B"/>
    <w:rsid w:val="003D0E63"/>
    <w:rsid w:val="003D1B30"/>
    <w:rsid w:val="003D1B83"/>
    <w:rsid w:val="003D244D"/>
    <w:rsid w:val="003D3146"/>
    <w:rsid w:val="003D4ADC"/>
    <w:rsid w:val="003D5615"/>
    <w:rsid w:val="003D59F6"/>
    <w:rsid w:val="003D710A"/>
    <w:rsid w:val="003E0685"/>
    <w:rsid w:val="003E16BE"/>
    <w:rsid w:val="003E1715"/>
    <w:rsid w:val="003E23C7"/>
    <w:rsid w:val="003E27D8"/>
    <w:rsid w:val="003E2B09"/>
    <w:rsid w:val="003E307B"/>
    <w:rsid w:val="003E33BA"/>
    <w:rsid w:val="003E4DB0"/>
    <w:rsid w:val="003E5247"/>
    <w:rsid w:val="003E68F9"/>
    <w:rsid w:val="003E6E06"/>
    <w:rsid w:val="003E758C"/>
    <w:rsid w:val="003E7BDC"/>
    <w:rsid w:val="003E7C0C"/>
    <w:rsid w:val="003F03B8"/>
    <w:rsid w:val="003F10E0"/>
    <w:rsid w:val="003F1397"/>
    <w:rsid w:val="003F2B05"/>
    <w:rsid w:val="003F2D3C"/>
    <w:rsid w:val="003F2FF2"/>
    <w:rsid w:val="003F378E"/>
    <w:rsid w:val="003F398B"/>
    <w:rsid w:val="003F39D9"/>
    <w:rsid w:val="003F6DF5"/>
    <w:rsid w:val="003F799F"/>
    <w:rsid w:val="0040020B"/>
    <w:rsid w:val="00400E7A"/>
    <w:rsid w:val="004010F9"/>
    <w:rsid w:val="0040135B"/>
    <w:rsid w:val="00401855"/>
    <w:rsid w:val="00402051"/>
    <w:rsid w:val="0040218D"/>
    <w:rsid w:val="00402D1F"/>
    <w:rsid w:val="004043C7"/>
    <w:rsid w:val="0040499F"/>
    <w:rsid w:val="00405377"/>
    <w:rsid w:val="00405791"/>
    <w:rsid w:val="004062DC"/>
    <w:rsid w:val="0040677D"/>
    <w:rsid w:val="00406CDA"/>
    <w:rsid w:val="00407806"/>
    <w:rsid w:val="00407AAA"/>
    <w:rsid w:val="00410CC1"/>
    <w:rsid w:val="00411BA8"/>
    <w:rsid w:val="00411DB2"/>
    <w:rsid w:val="00412C38"/>
    <w:rsid w:val="00413952"/>
    <w:rsid w:val="00414983"/>
    <w:rsid w:val="00415F3E"/>
    <w:rsid w:val="00416F1F"/>
    <w:rsid w:val="004203B2"/>
    <w:rsid w:val="00420AB1"/>
    <w:rsid w:val="00420C8F"/>
    <w:rsid w:val="00421AB1"/>
    <w:rsid w:val="00421EEF"/>
    <w:rsid w:val="00422C2A"/>
    <w:rsid w:val="00424280"/>
    <w:rsid w:val="004247DB"/>
    <w:rsid w:val="00424AE0"/>
    <w:rsid w:val="004264A5"/>
    <w:rsid w:val="00427534"/>
    <w:rsid w:val="00427790"/>
    <w:rsid w:val="004303CA"/>
    <w:rsid w:val="00431129"/>
    <w:rsid w:val="004337AC"/>
    <w:rsid w:val="004359C8"/>
    <w:rsid w:val="00436792"/>
    <w:rsid w:val="004376A6"/>
    <w:rsid w:val="004410E7"/>
    <w:rsid w:val="00441855"/>
    <w:rsid w:val="00443101"/>
    <w:rsid w:val="004434B5"/>
    <w:rsid w:val="00450937"/>
    <w:rsid w:val="00450AFC"/>
    <w:rsid w:val="00450F80"/>
    <w:rsid w:val="00453353"/>
    <w:rsid w:val="00453960"/>
    <w:rsid w:val="00455198"/>
    <w:rsid w:val="004559C5"/>
    <w:rsid w:val="00455B2D"/>
    <w:rsid w:val="00455C47"/>
    <w:rsid w:val="00455EF7"/>
    <w:rsid w:val="00455F30"/>
    <w:rsid w:val="00456159"/>
    <w:rsid w:val="004577B0"/>
    <w:rsid w:val="0046014C"/>
    <w:rsid w:val="004602CE"/>
    <w:rsid w:val="00460414"/>
    <w:rsid w:val="0046293D"/>
    <w:rsid w:val="00463BC7"/>
    <w:rsid w:val="00464ADE"/>
    <w:rsid w:val="00466E3A"/>
    <w:rsid w:val="0047067B"/>
    <w:rsid w:val="00470854"/>
    <w:rsid w:val="00472A7A"/>
    <w:rsid w:val="004734AF"/>
    <w:rsid w:val="00474002"/>
    <w:rsid w:val="004744FC"/>
    <w:rsid w:val="00474953"/>
    <w:rsid w:val="00475E85"/>
    <w:rsid w:val="00477455"/>
    <w:rsid w:val="00477576"/>
    <w:rsid w:val="004776AE"/>
    <w:rsid w:val="00482A5E"/>
    <w:rsid w:val="00484561"/>
    <w:rsid w:val="00485200"/>
    <w:rsid w:val="00485602"/>
    <w:rsid w:val="00485699"/>
    <w:rsid w:val="00486FD0"/>
    <w:rsid w:val="00492E13"/>
    <w:rsid w:val="00493C55"/>
    <w:rsid w:val="00494195"/>
    <w:rsid w:val="00494A1A"/>
    <w:rsid w:val="00496FFD"/>
    <w:rsid w:val="004A0241"/>
    <w:rsid w:val="004A06C3"/>
    <w:rsid w:val="004A29B2"/>
    <w:rsid w:val="004A3BCC"/>
    <w:rsid w:val="004A3D1C"/>
    <w:rsid w:val="004A48A7"/>
    <w:rsid w:val="004A4AD1"/>
    <w:rsid w:val="004A5827"/>
    <w:rsid w:val="004A5CE1"/>
    <w:rsid w:val="004A7A4F"/>
    <w:rsid w:val="004B1612"/>
    <w:rsid w:val="004B2E44"/>
    <w:rsid w:val="004B350D"/>
    <w:rsid w:val="004B4300"/>
    <w:rsid w:val="004B554C"/>
    <w:rsid w:val="004B57D6"/>
    <w:rsid w:val="004B5ADF"/>
    <w:rsid w:val="004B724F"/>
    <w:rsid w:val="004B7E51"/>
    <w:rsid w:val="004C0C8F"/>
    <w:rsid w:val="004C0CAA"/>
    <w:rsid w:val="004C102B"/>
    <w:rsid w:val="004C2C50"/>
    <w:rsid w:val="004C455B"/>
    <w:rsid w:val="004C5B79"/>
    <w:rsid w:val="004C6829"/>
    <w:rsid w:val="004C6978"/>
    <w:rsid w:val="004C79A6"/>
    <w:rsid w:val="004D030F"/>
    <w:rsid w:val="004D0D66"/>
    <w:rsid w:val="004D1194"/>
    <w:rsid w:val="004D12AF"/>
    <w:rsid w:val="004D1A4A"/>
    <w:rsid w:val="004D2673"/>
    <w:rsid w:val="004D3578"/>
    <w:rsid w:val="004D380D"/>
    <w:rsid w:val="004D38F0"/>
    <w:rsid w:val="004D4097"/>
    <w:rsid w:val="004D4B6E"/>
    <w:rsid w:val="004D4E7F"/>
    <w:rsid w:val="004D5123"/>
    <w:rsid w:val="004D5F1B"/>
    <w:rsid w:val="004D61A6"/>
    <w:rsid w:val="004D75B6"/>
    <w:rsid w:val="004D7D72"/>
    <w:rsid w:val="004E0A5A"/>
    <w:rsid w:val="004E0AAA"/>
    <w:rsid w:val="004E11B6"/>
    <w:rsid w:val="004E213A"/>
    <w:rsid w:val="004E2DE2"/>
    <w:rsid w:val="004E2F7A"/>
    <w:rsid w:val="004E31E4"/>
    <w:rsid w:val="004E4A9F"/>
    <w:rsid w:val="004E6173"/>
    <w:rsid w:val="004E6A1F"/>
    <w:rsid w:val="004E79C8"/>
    <w:rsid w:val="004F2D75"/>
    <w:rsid w:val="004F2F1F"/>
    <w:rsid w:val="004F4EF8"/>
    <w:rsid w:val="004F55AB"/>
    <w:rsid w:val="004F5F06"/>
    <w:rsid w:val="004F662B"/>
    <w:rsid w:val="004F7A97"/>
    <w:rsid w:val="00500360"/>
    <w:rsid w:val="00501102"/>
    <w:rsid w:val="00501394"/>
    <w:rsid w:val="0050180D"/>
    <w:rsid w:val="00501990"/>
    <w:rsid w:val="005019FA"/>
    <w:rsid w:val="00502255"/>
    <w:rsid w:val="00502731"/>
    <w:rsid w:val="005027C4"/>
    <w:rsid w:val="005027E8"/>
    <w:rsid w:val="00503171"/>
    <w:rsid w:val="00503657"/>
    <w:rsid w:val="005042E1"/>
    <w:rsid w:val="0050469C"/>
    <w:rsid w:val="0050499D"/>
    <w:rsid w:val="005049A6"/>
    <w:rsid w:val="00506354"/>
    <w:rsid w:val="005064CF"/>
    <w:rsid w:val="0050650B"/>
    <w:rsid w:val="00506787"/>
    <w:rsid w:val="00507D14"/>
    <w:rsid w:val="005108DB"/>
    <w:rsid w:val="0051342B"/>
    <w:rsid w:val="00514D62"/>
    <w:rsid w:val="005156A2"/>
    <w:rsid w:val="005163AE"/>
    <w:rsid w:val="00516B09"/>
    <w:rsid w:val="00516BD0"/>
    <w:rsid w:val="00516BE3"/>
    <w:rsid w:val="00520E9C"/>
    <w:rsid w:val="00521620"/>
    <w:rsid w:val="005221FB"/>
    <w:rsid w:val="00523512"/>
    <w:rsid w:val="00523EAF"/>
    <w:rsid w:val="00523FE6"/>
    <w:rsid w:val="00525D54"/>
    <w:rsid w:val="00526EEC"/>
    <w:rsid w:val="00527146"/>
    <w:rsid w:val="00530DE4"/>
    <w:rsid w:val="00532653"/>
    <w:rsid w:val="00532EF8"/>
    <w:rsid w:val="0053387A"/>
    <w:rsid w:val="00533DD5"/>
    <w:rsid w:val="005346A7"/>
    <w:rsid w:val="00534DA0"/>
    <w:rsid w:val="0053724A"/>
    <w:rsid w:val="005376A1"/>
    <w:rsid w:val="00537C55"/>
    <w:rsid w:val="00540DEA"/>
    <w:rsid w:val="0054317E"/>
    <w:rsid w:val="00543E6C"/>
    <w:rsid w:val="00544873"/>
    <w:rsid w:val="00544A6E"/>
    <w:rsid w:val="00546581"/>
    <w:rsid w:val="00547581"/>
    <w:rsid w:val="00547884"/>
    <w:rsid w:val="00550229"/>
    <w:rsid w:val="00552155"/>
    <w:rsid w:val="00552A38"/>
    <w:rsid w:val="00552BB4"/>
    <w:rsid w:val="00552F8D"/>
    <w:rsid w:val="00553FFB"/>
    <w:rsid w:val="00554244"/>
    <w:rsid w:val="00554CDB"/>
    <w:rsid w:val="00554E72"/>
    <w:rsid w:val="00555367"/>
    <w:rsid w:val="00556D08"/>
    <w:rsid w:val="00557693"/>
    <w:rsid w:val="00563E21"/>
    <w:rsid w:val="005640A7"/>
    <w:rsid w:val="00565087"/>
    <w:rsid w:val="0056573F"/>
    <w:rsid w:val="00565890"/>
    <w:rsid w:val="00566BDF"/>
    <w:rsid w:val="005679A1"/>
    <w:rsid w:val="00570AE9"/>
    <w:rsid w:val="0057124B"/>
    <w:rsid w:val="005718EC"/>
    <w:rsid w:val="00572EA5"/>
    <w:rsid w:val="00573169"/>
    <w:rsid w:val="005734F1"/>
    <w:rsid w:val="0057384B"/>
    <w:rsid w:val="005759AB"/>
    <w:rsid w:val="00575C96"/>
    <w:rsid w:val="00576FD7"/>
    <w:rsid w:val="0058022A"/>
    <w:rsid w:val="005804EE"/>
    <w:rsid w:val="00580DFD"/>
    <w:rsid w:val="005811C3"/>
    <w:rsid w:val="0058139A"/>
    <w:rsid w:val="00581A82"/>
    <w:rsid w:val="00586AB7"/>
    <w:rsid w:val="00587601"/>
    <w:rsid w:val="00591F5F"/>
    <w:rsid w:val="00592270"/>
    <w:rsid w:val="00592877"/>
    <w:rsid w:val="00593BFF"/>
    <w:rsid w:val="00597739"/>
    <w:rsid w:val="005A01D6"/>
    <w:rsid w:val="005A09AA"/>
    <w:rsid w:val="005A117B"/>
    <w:rsid w:val="005A1F4B"/>
    <w:rsid w:val="005A2F12"/>
    <w:rsid w:val="005A35DD"/>
    <w:rsid w:val="005A4BD5"/>
    <w:rsid w:val="005A4E4C"/>
    <w:rsid w:val="005A5D9C"/>
    <w:rsid w:val="005A63BA"/>
    <w:rsid w:val="005A6AFA"/>
    <w:rsid w:val="005A6EAA"/>
    <w:rsid w:val="005A76CF"/>
    <w:rsid w:val="005B0645"/>
    <w:rsid w:val="005B0819"/>
    <w:rsid w:val="005B1ED1"/>
    <w:rsid w:val="005B2590"/>
    <w:rsid w:val="005B2DA7"/>
    <w:rsid w:val="005B307A"/>
    <w:rsid w:val="005B3BFB"/>
    <w:rsid w:val="005B40E4"/>
    <w:rsid w:val="005B4152"/>
    <w:rsid w:val="005B42F8"/>
    <w:rsid w:val="005B4512"/>
    <w:rsid w:val="005B4612"/>
    <w:rsid w:val="005B4670"/>
    <w:rsid w:val="005B5270"/>
    <w:rsid w:val="005B7935"/>
    <w:rsid w:val="005B7E8A"/>
    <w:rsid w:val="005C1F30"/>
    <w:rsid w:val="005C2651"/>
    <w:rsid w:val="005C2768"/>
    <w:rsid w:val="005C4371"/>
    <w:rsid w:val="005C535B"/>
    <w:rsid w:val="005C53F5"/>
    <w:rsid w:val="005C6B10"/>
    <w:rsid w:val="005C7C4C"/>
    <w:rsid w:val="005C7F96"/>
    <w:rsid w:val="005D1BD4"/>
    <w:rsid w:val="005D26F1"/>
    <w:rsid w:val="005D2FCF"/>
    <w:rsid w:val="005D5CA5"/>
    <w:rsid w:val="005D5CE7"/>
    <w:rsid w:val="005D63C8"/>
    <w:rsid w:val="005D6E92"/>
    <w:rsid w:val="005D7A96"/>
    <w:rsid w:val="005D7CA3"/>
    <w:rsid w:val="005D7F04"/>
    <w:rsid w:val="005E0968"/>
    <w:rsid w:val="005E112F"/>
    <w:rsid w:val="005E3058"/>
    <w:rsid w:val="005E562B"/>
    <w:rsid w:val="005E567E"/>
    <w:rsid w:val="005E78CA"/>
    <w:rsid w:val="005E7C92"/>
    <w:rsid w:val="005E7D0B"/>
    <w:rsid w:val="005F096B"/>
    <w:rsid w:val="005F0E63"/>
    <w:rsid w:val="005F0F63"/>
    <w:rsid w:val="005F1807"/>
    <w:rsid w:val="005F1DA0"/>
    <w:rsid w:val="005F2F30"/>
    <w:rsid w:val="005F30C2"/>
    <w:rsid w:val="005F3116"/>
    <w:rsid w:val="005F3218"/>
    <w:rsid w:val="005F3CF4"/>
    <w:rsid w:val="005F5C07"/>
    <w:rsid w:val="005F5FCD"/>
    <w:rsid w:val="005F6221"/>
    <w:rsid w:val="005F630C"/>
    <w:rsid w:val="005F672E"/>
    <w:rsid w:val="005F790C"/>
    <w:rsid w:val="00600453"/>
    <w:rsid w:val="00601048"/>
    <w:rsid w:val="0060517A"/>
    <w:rsid w:val="00606AB3"/>
    <w:rsid w:val="006071F7"/>
    <w:rsid w:val="00607989"/>
    <w:rsid w:val="00607C1E"/>
    <w:rsid w:val="00611566"/>
    <w:rsid w:val="00611B57"/>
    <w:rsid w:val="00611BCE"/>
    <w:rsid w:val="006128ED"/>
    <w:rsid w:val="0061293F"/>
    <w:rsid w:val="00613C63"/>
    <w:rsid w:val="006144E8"/>
    <w:rsid w:val="00614F80"/>
    <w:rsid w:val="0061547D"/>
    <w:rsid w:val="00615FEA"/>
    <w:rsid w:val="006160A6"/>
    <w:rsid w:val="0061635D"/>
    <w:rsid w:val="00616E03"/>
    <w:rsid w:val="00616E43"/>
    <w:rsid w:val="00617267"/>
    <w:rsid w:val="00617879"/>
    <w:rsid w:val="00622654"/>
    <w:rsid w:val="006229CB"/>
    <w:rsid w:val="00622E11"/>
    <w:rsid w:val="00623204"/>
    <w:rsid w:val="00623702"/>
    <w:rsid w:val="006237D7"/>
    <w:rsid w:val="00624ADC"/>
    <w:rsid w:val="006255AC"/>
    <w:rsid w:val="0062578D"/>
    <w:rsid w:val="00625FB7"/>
    <w:rsid w:val="0062650A"/>
    <w:rsid w:val="0062713E"/>
    <w:rsid w:val="00627280"/>
    <w:rsid w:val="0062745E"/>
    <w:rsid w:val="006301FB"/>
    <w:rsid w:val="0063027F"/>
    <w:rsid w:val="0063374E"/>
    <w:rsid w:val="00633E8A"/>
    <w:rsid w:val="00634E82"/>
    <w:rsid w:val="00635910"/>
    <w:rsid w:val="006359FA"/>
    <w:rsid w:val="00635D7A"/>
    <w:rsid w:val="00636B1D"/>
    <w:rsid w:val="00637586"/>
    <w:rsid w:val="006412E6"/>
    <w:rsid w:val="00641925"/>
    <w:rsid w:val="006438A7"/>
    <w:rsid w:val="006438C1"/>
    <w:rsid w:val="00643C8C"/>
    <w:rsid w:val="00643D84"/>
    <w:rsid w:val="00644E2E"/>
    <w:rsid w:val="00646D99"/>
    <w:rsid w:val="006470D0"/>
    <w:rsid w:val="0065065C"/>
    <w:rsid w:val="00650795"/>
    <w:rsid w:val="00650F07"/>
    <w:rsid w:val="006518C5"/>
    <w:rsid w:val="00651BA1"/>
    <w:rsid w:val="00651E1B"/>
    <w:rsid w:val="00652D9E"/>
    <w:rsid w:val="00654A9E"/>
    <w:rsid w:val="00654B4B"/>
    <w:rsid w:val="00654D9F"/>
    <w:rsid w:val="00655263"/>
    <w:rsid w:val="006555BC"/>
    <w:rsid w:val="0065618C"/>
    <w:rsid w:val="00656910"/>
    <w:rsid w:val="006571A1"/>
    <w:rsid w:val="00660055"/>
    <w:rsid w:val="00660134"/>
    <w:rsid w:val="00662C6B"/>
    <w:rsid w:val="0066300C"/>
    <w:rsid w:val="0066443C"/>
    <w:rsid w:val="006645DC"/>
    <w:rsid w:val="0066594B"/>
    <w:rsid w:val="00665E0D"/>
    <w:rsid w:val="00667483"/>
    <w:rsid w:val="00667DF4"/>
    <w:rsid w:val="006710D8"/>
    <w:rsid w:val="006713EF"/>
    <w:rsid w:val="00671B90"/>
    <w:rsid w:val="0067210E"/>
    <w:rsid w:val="0067215C"/>
    <w:rsid w:val="0067383A"/>
    <w:rsid w:val="006738AB"/>
    <w:rsid w:val="00674490"/>
    <w:rsid w:val="00674C1E"/>
    <w:rsid w:val="006750AA"/>
    <w:rsid w:val="0067557C"/>
    <w:rsid w:val="0067646B"/>
    <w:rsid w:val="00676FE4"/>
    <w:rsid w:val="006800CE"/>
    <w:rsid w:val="0068056F"/>
    <w:rsid w:val="006805F9"/>
    <w:rsid w:val="00681E2C"/>
    <w:rsid w:val="00683AC1"/>
    <w:rsid w:val="006842A8"/>
    <w:rsid w:val="00686D6F"/>
    <w:rsid w:val="0068782B"/>
    <w:rsid w:val="0068799D"/>
    <w:rsid w:val="00687B19"/>
    <w:rsid w:val="00687BF2"/>
    <w:rsid w:val="00687FCD"/>
    <w:rsid w:val="006901EF"/>
    <w:rsid w:val="00690A39"/>
    <w:rsid w:val="00691862"/>
    <w:rsid w:val="00692448"/>
    <w:rsid w:val="00692C7C"/>
    <w:rsid w:val="00692ED3"/>
    <w:rsid w:val="0069434A"/>
    <w:rsid w:val="006945DF"/>
    <w:rsid w:val="00694C6C"/>
    <w:rsid w:val="0069669A"/>
    <w:rsid w:val="006971CA"/>
    <w:rsid w:val="006A1181"/>
    <w:rsid w:val="006A2827"/>
    <w:rsid w:val="006A300B"/>
    <w:rsid w:val="006A3791"/>
    <w:rsid w:val="006A5088"/>
    <w:rsid w:val="006A5264"/>
    <w:rsid w:val="006A548C"/>
    <w:rsid w:val="006A6165"/>
    <w:rsid w:val="006A6636"/>
    <w:rsid w:val="006B09EF"/>
    <w:rsid w:val="006B2052"/>
    <w:rsid w:val="006B22E6"/>
    <w:rsid w:val="006B34F3"/>
    <w:rsid w:val="006B383B"/>
    <w:rsid w:val="006B3B53"/>
    <w:rsid w:val="006B47D4"/>
    <w:rsid w:val="006B5D7D"/>
    <w:rsid w:val="006B5F64"/>
    <w:rsid w:val="006B6180"/>
    <w:rsid w:val="006B68A1"/>
    <w:rsid w:val="006B6E1F"/>
    <w:rsid w:val="006B7C5A"/>
    <w:rsid w:val="006C06F5"/>
    <w:rsid w:val="006C109E"/>
    <w:rsid w:val="006C2CCE"/>
    <w:rsid w:val="006C32F2"/>
    <w:rsid w:val="006C3321"/>
    <w:rsid w:val="006C4DF4"/>
    <w:rsid w:val="006C4FBA"/>
    <w:rsid w:val="006C4FF4"/>
    <w:rsid w:val="006C5A0D"/>
    <w:rsid w:val="006C5D22"/>
    <w:rsid w:val="006C66D8"/>
    <w:rsid w:val="006C66EE"/>
    <w:rsid w:val="006C7642"/>
    <w:rsid w:val="006D042F"/>
    <w:rsid w:val="006D0808"/>
    <w:rsid w:val="006D0E7A"/>
    <w:rsid w:val="006D15BA"/>
    <w:rsid w:val="006D1E24"/>
    <w:rsid w:val="006D2036"/>
    <w:rsid w:val="006D2ACA"/>
    <w:rsid w:val="006D59BE"/>
    <w:rsid w:val="006D7621"/>
    <w:rsid w:val="006D78BF"/>
    <w:rsid w:val="006E0008"/>
    <w:rsid w:val="006E0020"/>
    <w:rsid w:val="006E098B"/>
    <w:rsid w:val="006E09A9"/>
    <w:rsid w:val="006E128B"/>
    <w:rsid w:val="006E3513"/>
    <w:rsid w:val="006E3C1F"/>
    <w:rsid w:val="006E48AF"/>
    <w:rsid w:val="006E4BE2"/>
    <w:rsid w:val="006E56AC"/>
    <w:rsid w:val="006E659E"/>
    <w:rsid w:val="006E6691"/>
    <w:rsid w:val="006E66E3"/>
    <w:rsid w:val="006F0BCB"/>
    <w:rsid w:val="006F20C8"/>
    <w:rsid w:val="006F2A52"/>
    <w:rsid w:val="006F2C3B"/>
    <w:rsid w:val="006F34C8"/>
    <w:rsid w:val="006F4156"/>
    <w:rsid w:val="006F47D1"/>
    <w:rsid w:val="006F4CB4"/>
    <w:rsid w:val="006F507E"/>
    <w:rsid w:val="006F5A4F"/>
    <w:rsid w:val="006F5A6D"/>
    <w:rsid w:val="006F6A2C"/>
    <w:rsid w:val="006F6EE8"/>
    <w:rsid w:val="006F70E3"/>
    <w:rsid w:val="0070157B"/>
    <w:rsid w:val="00701947"/>
    <w:rsid w:val="00701C26"/>
    <w:rsid w:val="00701D0B"/>
    <w:rsid w:val="00701ECB"/>
    <w:rsid w:val="00701F4E"/>
    <w:rsid w:val="00702149"/>
    <w:rsid w:val="00704EFC"/>
    <w:rsid w:val="00705632"/>
    <w:rsid w:val="00705C66"/>
    <w:rsid w:val="00706B98"/>
    <w:rsid w:val="007075AB"/>
    <w:rsid w:val="00710986"/>
    <w:rsid w:val="00714100"/>
    <w:rsid w:val="00714F10"/>
    <w:rsid w:val="00715126"/>
    <w:rsid w:val="00716771"/>
    <w:rsid w:val="007204E2"/>
    <w:rsid w:val="00720674"/>
    <w:rsid w:val="00721322"/>
    <w:rsid w:val="00721368"/>
    <w:rsid w:val="0072161C"/>
    <w:rsid w:val="00721D4C"/>
    <w:rsid w:val="00722348"/>
    <w:rsid w:val="007227FD"/>
    <w:rsid w:val="00723C8E"/>
    <w:rsid w:val="007250BB"/>
    <w:rsid w:val="00730451"/>
    <w:rsid w:val="007305ED"/>
    <w:rsid w:val="007321A8"/>
    <w:rsid w:val="007332DF"/>
    <w:rsid w:val="00733CA6"/>
    <w:rsid w:val="0073477A"/>
    <w:rsid w:val="00734A5B"/>
    <w:rsid w:val="007352AC"/>
    <w:rsid w:val="007354CE"/>
    <w:rsid w:val="00735883"/>
    <w:rsid w:val="00736645"/>
    <w:rsid w:val="00736C67"/>
    <w:rsid w:val="00737019"/>
    <w:rsid w:val="0073730A"/>
    <w:rsid w:val="0073739B"/>
    <w:rsid w:val="00737C4C"/>
    <w:rsid w:val="007401D2"/>
    <w:rsid w:val="00740A7D"/>
    <w:rsid w:val="00740FC4"/>
    <w:rsid w:val="00741300"/>
    <w:rsid w:val="00741541"/>
    <w:rsid w:val="00741D06"/>
    <w:rsid w:val="007423B0"/>
    <w:rsid w:val="00742A9B"/>
    <w:rsid w:val="00742FDB"/>
    <w:rsid w:val="00744229"/>
    <w:rsid w:val="00744B8A"/>
    <w:rsid w:val="00744E76"/>
    <w:rsid w:val="00745191"/>
    <w:rsid w:val="00745547"/>
    <w:rsid w:val="00745724"/>
    <w:rsid w:val="00747690"/>
    <w:rsid w:val="00750DAC"/>
    <w:rsid w:val="00751D2A"/>
    <w:rsid w:val="00752CDD"/>
    <w:rsid w:val="007530E2"/>
    <w:rsid w:val="00755304"/>
    <w:rsid w:val="00755A32"/>
    <w:rsid w:val="00755FEB"/>
    <w:rsid w:val="00756545"/>
    <w:rsid w:val="00756D7A"/>
    <w:rsid w:val="00757D40"/>
    <w:rsid w:val="00760755"/>
    <w:rsid w:val="00761588"/>
    <w:rsid w:val="00761766"/>
    <w:rsid w:val="00761EE7"/>
    <w:rsid w:val="0076333F"/>
    <w:rsid w:val="007645CA"/>
    <w:rsid w:val="00765462"/>
    <w:rsid w:val="00765EF5"/>
    <w:rsid w:val="00766F4C"/>
    <w:rsid w:val="00772C3E"/>
    <w:rsid w:val="00774935"/>
    <w:rsid w:val="00774B53"/>
    <w:rsid w:val="007753F8"/>
    <w:rsid w:val="00775F68"/>
    <w:rsid w:val="00776402"/>
    <w:rsid w:val="00776C79"/>
    <w:rsid w:val="00777CCD"/>
    <w:rsid w:val="007804EE"/>
    <w:rsid w:val="00780AC0"/>
    <w:rsid w:val="0078116B"/>
    <w:rsid w:val="00781F0F"/>
    <w:rsid w:val="00782D75"/>
    <w:rsid w:val="00784FC0"/>
    <w:rsid w:val="00786418"/>
    <w:rsid w:val="00786734"/>
    <w:rsid w:val="0078690B"/>
    <w:rsid w:val="0078727C"/>
    <w:rsid w:val="0078736D"/>
    <w:rsid w:val="00790782"/>
    <w:rsid w:val="00791BE8"/>
    <w:rsid w:val="0079447C"/>
    <w:rsid w:val="00794DBC"/>
    <w:rsid w:val="0079531E"/>
    <w:rsid w:val="00796D47"/>
    <w:rsid w:val="00797A73"/>
    <w:rsid w:val="00797F71"/>
    <w:rsid w:val="007A0181"/>
    <w:rsid w:val="007A12A2"/>
    <w:rsid w:val="007A2156"/>
    <w:rsid w:val="007A28EE"/>
    <w:rsid w:val="007A60EB"/>
    <w:rsid w:val="007B02C7"/>
    <w:rsid w:val="007B0353"/>
    <w:rsid w:val="007B18D8"/>
    <w:rsid w:val="007B2066"/>
    <w:rsid w:val="007B2646"/>
    <w:rsid w:val="007B2B97"/>
    <w:rsid w:val="007B394D"/>
    <w:rsid w:val="007B3A6C"/>
    <w:rsid w:val="007B3D86"/>
    <w:rsid w:val="007B5E53"/>
    <w:rsid w:val="007B5FB0"/>
    <w:rsid w:val="007B6B60"/>
    <w:rsid w:val="007B7BC0"/>
    <w:rsid w:val="007C00DF"/>
    <w:rsid w:val="007C095F"/>
    <w:rsid w:val="007C0A12"/>
    <w:rsid w:val="007C12A1"/>
    <w:rsid w:val="007C15B5"/>
    <w:rsid w:val="007C1633"/>
    <w:rsid w:val="007C1CB9"/>
    <w:rsid w:val="007C1F54"/>
    <w:rsid w:val="007C2F7B"/>
    <w:rsid w:val="007C3EC3"/>
    <w:rsid w:val="007C5402"/>
    <w:rsid w:val="007C556A"/>
    <w:rsid w:val="007C637A"/>
    <w:rsid w:val="007C7756"/>
    <w:rsid w:val="007D0AA2"/>
    <w:rsid w:val="007D0FE2"/>
    <w:rsid w:val="007D111D"/>
    <w:rsid w:val="007D132D"/>
    <w:rsid w:val="007D19E8"/>
    <w:rsid w:val="007D246C"/>
    <w:rsid w:val="007D2A2D"/>
    <w:rsid w:val="007D4B00"/>
    <w:rsid w:val="007D54BA"/>
    <w:rsid w:val="007D58D5"/>
    <w:rsid w:val="007D6D57"/>
    <w:rsid w:val="007D7D0C"/>
    <w:rsid w:val="007E030C"/>
    <w:rsid w:val="007E0375"/>
    <w:rsid w:val="007E12FD"/>
    <w:rsid w:val="007E1CA9"/>
    <w:rsid w:val="007E254E"/>
    <w:rsid w:val="007E2CD3"/>
    <w:rsid w:val="007E36AE"/>
    <w:rsid w:val="007E50D2"/>
    <w:rsid w:val="007E5ED6"/>
    <w:rsid w:val="007E7A30"/>
    <w:rsid w:val="007E7C33"/>
    <w:rsid w:val="007F01EE"/>
    <w:rsid w:val="007F1C13"/>
    <w:rsid w:val="007F2175"/>
    <w:rsid w:val="007F23CD"/>
    <w:rsid w:val="007F2B71"/>
    <w:rsid w:val="007F357D"/>
    <w:rsid w:val="007F46B6"/>
    <w:rsid w:val="007F50AF"/>
    <w:rsid w:val="007F5627"/>
    <w:rsid w:val="007F6FC7"/>
    <w:rsid w:val="00801555"/>
    <w:rsid w:val="00801EDC"/>
    <w:rsid w:val="00802310"/>
    <w:rsid w:val="00802510"/>
    <w:rsid w:val="00802794"/>
    <w:rsid w:val="00802830"/>
    <w:rsid w:val="008028A4"/>
    <w:rsid w:val="0080372A"/>
    <w:rsid w:val="008039E6"/>
    <w:rsid w:val="00803C05"/>
    <w:rsid w:val="0080412F"/>
    <w:rsid w:val="00804E10"/>
    <w:rsid w:val="00806615"/>
    <w:rsid w:val="00807BD6"/>
    <w:rsid w:val="0081016F"/>
    <w:rsid w:val="00811DEB"/>
    <w:rsid w:val="00812112"/>
    <w:rsid w:val="008142F2"/>
    <w:rsid w:val="008145A5"/>
    <w:rsid w:val="008154D2"/>
    <w:rsid w:val="008162D2"/>
    <w:rsid w:val="008166F0"/>
    <w:rsid w:val="00820F87"/>
    <w:rsid w:val="008211C2"/>
    <w:rsid w:val="00821475"/>
    <w:rsid w:val="008225BB"/>
    <w:rsid w:val="008227D4"/>
    <w:rsid w:val="0082284E"/>
    <w:rsid w:val="00822CDF"/>
    <w:rsid w:val="00823B79"/>
    <w:rsid w:val="008240E9"/>
    <w:rsid w:val="0082422C"/>
    <w:rsid w:val="00824542"/>
    <w:rsid w:val="00825439"/>
    <w:rsid w:val="00825BA1"/>
    <w:rsid w:val="00825C89"/>
    <w:rsid w:val="00826031"/>
    <w:rsid w:val="008262A2"/>
    <w:rsid w:val="00826F87"/>
    <w:rsid w:val="00827950"/>
    <w:rsid w:val="008301B9"/>
    <w:rsid w:val="008314B9"/>
    <w:rsid w:val="008322E0"/>
    <w:rsid w:val="00832540"/>
    <w:rsid w:val="0083306F"/>
    <w:rsid w:val="008338BB"/>
    <w:rsid w:val="00833B39"/>
    <w:rsid w:val="00833E4A"/>
    <w:rsid w:val="00833E7C"/>
    <w:rsid w:val="008340A5"/>
    <w:rsid w:val="00834C26"/>
    <w:rsid w:val="00835B91"/>
    <w:rsid w:val="00835BC1"/>
    <w:rsid w:val="00835EB3"/>
    <w:rsid w:val="00836DEC"/>
    <w:rsid w:val="00837188"/>
    <w:rsid w:val="008417E7"/>
    <w:rsid w:val="00841C01"/>
    <w:rsid w:val="0084215F"/>
    <w:rsid w:val="008432C2"/>
    <w:rsid w:val="0084433C"/>
    <w:rsid w:val="00844D65"/>
    <w:rsid w:val="00845957"/>
    <w:rsid w:val="00846076"/>
    <w:rsid w:val="0084643E"/>
    <w:rsid w:val="00847527"/>
    <w:rsid w:val="00850220"/>
    <w:rsid w:val="008504FF"/>
    <w:rsid w:val="008509E0"/>
    <w:rsid w:val="00850F50"/>
    <w:rsid w:val="0085142F"/>
    <w:rsid w:val="00851AF0"/>
    <w:rsid w:val="008520C9"/>
    <w:rsid w:val="008526D8"/>
    <w:rsid w:val="00852ECB"/>
    <w:rsid w:val="00853ACC"/>
    <w:rsid w:val="00854EA6"/>
    <w:rsid w:val="008560F5"/>
    <w:rsid w:val="00856200"/>
    <w:rsid w:val="00856FDE"/>
    <w:rsid w:val="0085772E"/>
    <w:rsid w:val="00857BF1"/>
    <w:rsid w:val="00860884"/>
    <w:rsid w:val="008608DD"/>
    <w:rsid w:val="00861B60"/>
    <w:rsid w:val="00861DB3"/>
    <w:rsid w:val="00862C70"/>
    <w:rsid w:val="0086300D"/>
    <w:rsid w:val="0086604B"/>
    <w:rsid w:val="0086670F"/>
    <w:rsid w:val="00866920"/>
    <w:rsid w:val="00866C51"/>
    <w:rsid w:val="00866EF8"/>
    <w:rsid w:val="00871AB2"/>
    <w:rsid w:val="008729CF"/>
    <w:rsid w:val="00873A66"/>
    <w:rsid w:val="00876166"/>
    <w:rsid w:val="008768CA"/>
    <w:rsid w:val="00876BE9"/>
    <w:rsid w:val="00877DF7"/>
    <w:rsid w:val="00880559"/>
    <w:rsid w:val="00881CBC"/>
    <w:rsid w:val="00883A48"/>
    <w:rsid w:val="00884E88"/>
    <w:rsid w:val="00885B8B"/>
    <w:rsid w:val="00887A00"/>
    <w:rsid w:val="008900FA"/>
    <w:rsid w:val="00891000"/>
    <w:rsid w:val="0089206E"/>
    <w:rsid w:val="0089350A"/>
    <w:rsid w:val="00893768"/>
    <w:rsid w:val="008942C7"/>
    <w:rsid w:val="00894D40"/>
    <w:rsid w:val="00895EF8"/>
    <w:rsid w:val="00896CB2"/>
    <w:rsid w:val="00897C95"/>
    <w:rsid w:val="00897D38"/>
    <w:rsid w:val="008A03E0"/>
    <w:rsid w:val="008A0CAE"/>
    <w:rsid w:val="008A139D"/>
    <w:rsid w:val="008A1E3D"/>
    <w:rsid w:val="008A3B47"/>
    <w:rsid w:val="008A3F8B"/>
    <w:rsid w:val="008A5838"/>
    <w:rsid w:val="008A60C6"/>
    <w:rsid w:val="008A693D"/>
    <w:rsid w:val="008A7128"/>
    <w:rsid w:val="008A7640"/>
    <w:rsid w:val="008B005D"/>
    <w:rsid w:val="008B1445"/>
    <w:rsid w:val="008B2D4C"/>
    <w:rsid w:val="008B3121"/>
    <w:rsid w:val="008B37D0"/>
    <w:rsid w:val="008B45A0"/>
    <w:rsid w:val="008B4D2D"/>
    <w:rsid w:val="008B53C0"/>
    <w:rsid w:val="008B6FF5"/>
    <w:rsid w:val="008B71CB"/>
    <w:rsid w:val="008B7D96"/>
    <w:rsid w:val="008B7E28"/>
    <w:rsid w:val="008C26F3"/>
    <w:rsid w:val="008C3D94"/>
    <w:rsid w:val="008C5623"/>
    <w:rsid w:val="008C5973"/>
    <w:rsid w:val="008C5F96"/>
    <w:rsid w:val="008C6B4D"/>
    <w:rsid w:val="008C7ABA"/>
    <w:rsid w:val="008C7B34"/>
    <w:rsid w:val="008D1AF0"/>
    <w:rsid w:val="008D2615"/>
    <w:rsid w:val="008D2BDB"/>
    <w:rsid w:val="008D386F"/>
    <w:rsid w:val="008D3F83"/>
    <w:rsid w:val="008D447F"/>
    <w:rsid w:val="008D5FC7"/>
    <w:rsid w:val="008D6C13"/>
    <w:rsid w:val="008D6E7A"/>
    <w:rsid w:val="008D72D9"/>
    <w:rsid w:val="008D7D26"/>
    <w:rsid w:val="008E10A9"/>
    <w:rsid w:val="008E2417"/>
    <w:rsid w:val="008E3162"/>
    <w:rsid w:val="008E3387"/>
    <w:rsid w:val="008E3B84"/>
    <w:rsid w:val="008E4172"/>
    <w:rsid w:val="008E4A4B"/>
    <w:rsid w:val="008E4AFD"/>
    <w:rsid w:val="008E6BFD"/>
    <w:rsid w:val="008E74A1"/>
    <w:rsid w:val="008E7A8A"/>
    <w:rsid w:val="008F091C"/>
    <w:rsid w:val="008F0B17"/>
    <w:rsid w:val="008F157A"/>
    <w:rsid w:val="008F1D1E"/>
    <w:rsid w:val="008F1FD4"/>
    <w:rsid w:val="008F2036"/>
    <w:rsid w:val="008F2AED"/>
    <w:rsid w:val="008F2BA3"/>
    <w:rsid w:val="008F3979"/>
    <w:rsid w:val="008F525D"/>
    <w:rsid w:val="008F56D7"/>
    <w:rsid w:val="008F6584"/>
    <w:rsid w:val="008F71B2"/>
    <w:rsid w:val="008F7D7C"/>
    <w:rsid w:val="009004A3"/>
    <w:rsid w:val="009004E7"/>
    <w:rsid w:val="0090068B"/>
    <w:rsid w:val="00900A57"/>
    <w:rsid w:val="009014F2"/>
    <w:rsid w:val="00901819"/>
    <w:rsid w:val="00901C14"/>
    <w:rsid w:val="00901D8B"/>
    <w:rsid w:val="00901FAD"/>
    <w:rsid w:val="0090271F"/>
    <w:rsid w:val="00902B71"/>
    <w:rsid w:val="00903EF0"/>
    <w:rsid w:val="009050E7"/>
    <w:rsid w:val="00905A67"/>
    <w:rsid w:val="00905DA7"/>
    <w:rsid w:val="009113E8"/>
    <w:rsid w:val="0091152F"/>
    <w:rsid w:val="0091169E"/>
    <w:rsid w:val="00912617"/>
    <w:rsid w:val="00912CE7"/>
    <w:rsid w:val="0091339C"/>
    <w:rsid w:val="009137AD"/>
    <w:rsid w:val="009148A4"/>
    <w:rsid w:val="00914D7B"/>
    <w:rsid w:val="009150D6"/>
    <w:rsid w:val="00915934"/>
    <w:rsid w:val="009160E8"/>
    <w:rsid w:val="00917BC6"/>
    <w:rsid w:val="009211CE"/>
    <w:rsid w:val="00921E51"/>
    <w:rsid w:val="0092246B"/>
    <w:rsid w:val="0092251F"/>
    <w:rsid w:val="0092342A"/>
    <w:rsid w:val="00923FCB"/>
    <w:rsid w:val="00926729"/>
    <w:rsid w:val="009277D1"/>
    <w:rsid w:val="00927FAE"/>
    <w:rsid w:val="00927FF4"/>
    <w:rsid w:val="00930F8C"/>
    <w:rsid w:val="0093362B"/>
    <w:rsid w:val="00933672"/>
    <w:rsid w:val="0093495E"/>
    <w:rsid w:val="0093501C"/>
    <w:rsid w:val="00935B3A"/>
    <w:rsid w:val="00940105"/>
    <w:rsid w:val="0094035F"/>
    <w:rsid w:val="009418D6"/>
    <w:rsid w:val="00942A55"/>
    <w:rsid w:val="00942EC2"/>
    <w:rsid w:val="00943ACC"/>
    <w:rsid w:val="00944256"/>
    <w:rsid w:val="00944787"/>
    <w:rsid w:val="00950CD7"/>
    <w:rsid w:val="00951B75"/>
    <w:rsid w:val="0095305D"/>
    <w:rsid w:val="00953E16"/>
    <w:rsid w:val="00954EF2"/>
    <w:rsid w:val="009553B3"/>
    <w:rsid w:val="00955405"/>
    <w:rsid w:val="009557D1"/>
    <w:rsid w:val="00955835"/>
    <w:rsid w:val="00960A33"/>
    <w:rsid w:val="00960CD4"/>
    <w:rsid w:val="00960CE9"/>
    <w:rsid w:val="00961B32"/>
    <w:rsid w:val="00962857"/>
    <w:rsid w:val="009639F1"/>
    <w:rsid w:val="009640AA"/>
    <w:rsid w:val="0096580B"/>
    <w:rsid w:val="00970175"/>
    <w:rsid w:val="009724A3"/>
    <w:rsid w:val="00972B92"/>
    <w:rsid w:val="00974BB0"/>
    <w:rsid w:val="00975090"/>
    <w:rsid w:val="0097601C"/>
    <w:rsid w:val="009768E4"/>
    <w:rsid w:val="00980767"/>
    <w:rsid w:val="009810F8"/>
    <w:rsid w:val="009825F9"/>
    <w:rsid w:val="0098333C"/>
    <w:rsid w:val="0098343C"/>
    <w:rsid w:val="00984461"/>
    <w:rsid w:val="00984C55"/>
    <w:rsid w:val="0098749A"/>
    <w:rsid w:val="00987C28"/>
    <w:rsid w:val="00987F35"/>
    <w:rsid w:val="0099012B"/>
    <w:rsid w:val="00990C7C"/>
    <w:rsid w:val="00990D19"/>
    <w:rsid w:val="00991756"/>
    <w:rsid w:val="009918CE"/>
    <w:rsid w:val="00992A63"/>
    <w:rsid w:val="0099314B"/>
    <w:rsid w:val="00994CD6"/>
    <w:rsid w:val="00995099"/>
    <w:rsid w:val="0099512C"/>
    <w:rsid w:val="00996C24"/>
    <w:rsid w:val="00996F84"/>
    <w:rsid w:val="00997174"/>
    <w:rsid w:val="009A0AEF"/>
    <w:rsid w:val="009A1BBE"/>
    <w:rsid w:val="009A2B6E"/>
    <w:rsid w:val="009A2B8A"/>
    <w:rsid w:val="009A3837"/>
    <w:rsid w:val="009A503D"/>
    <w:rsid w:val="009A5436"/>
    <w:rsid w:val="009A741F"/>
    <w:rsid w:val="009A7B45"/>
    <w:rsid w:val="009B07CD"/>
    <w:rsid w:val="009B1210"/>
    <w:rsid w:val="009B291B"/>
    <w:rsid w:val="009B3A40"/>
    <w:rsid w:val="009B567F"/>
    <w:rsid w:val="009B58B4"/>
    <w:rsid w:val="009B62C1"/>
    <w:rsid w:val="009B69A9"/>
    <w:rsid w:val="009B6E42"/>
    <w:rsid w:val="009B6E59"/>
    <w:rsid w:val="009C0484"/>
    <w:rsid w:val="009C1CA0"/>
    <w:rsid w:val="009C2013"/>
    <w:rsid w:val="009C21B9"/>
    <w:rsid w:val="009C39A6"/>
    <w:rsid w:val="009C5DD6"/>
    <w:rsid w:val="009C5EE5"/>
    <w:rsid w:val="009C6C70"/>
    <w:rsid w:val="009D036E"/>
    <w:rsid w:val="009D0426"/>
    <w:rsid w:val="009D0928"/>
    <w:rsid w:val="009D269E"/>
    <w:rsid w:val="009D3645"/>
    <w:rsid w:val="009D3F00"/>
    <w:rsid w:val="009D6EF6"/>
    <w:rsid w:val="009D73F4"/>
    <w:rsid w:val="009D7467"/>
    <w:rsid w:val="009D78E0"/>
    <w:rsid w:val="009D7F6D"/>
    <w:rsid w:val="009E0401"/>
    <w:rsid w:val="009E0645"/>
    <w:rsid w:val="009E0A06"/>
    <w:rsid w:val="009E0C4F"/>
    <w:rsid w:val="009E13FC"/>
    <w:rsid w:val="009E4E10"/>
    <w:rsid w:val="009E4E9C"/>
    <w:rsid w:val="009E5724"/>
    <w:rsid w:val="009E68E4"/>
    <w:rsid w:val="009E75E5"/>
    <w:rsid w:val="009E77DC"/>
    <w:rsid w:val="009E7D26"/>
    <w:rsid w:val="009E7F1C"/>
    <w:rsid w:val="009F01AE"/>
    <w:rsid w:val="009F0634"/>
    <w:rsid w:val="009F0662"/>
    <w:rsid w:val="009F0F15"/>
    <w:rsid w:val="009F0F58"/>
    <w:rsid w:val="009F0F91"/>
    <w:rsid w:val="009F209B"/>
    <w:rsid w:val="009F21E0"/>
    <w:rsid w:val="009F30DB"/>
    <w:rsid w:val="009F436F"/>
    <w:rsid w:val="009F469C"/>
    <w:rsid w:val="009F4F2C"/>
    <w:rsid w:val="009F53A2"/>
    <w:rsid w:val="009F540E"/>
    <w:rsid w:val="009F5862"/>
    <w:rsid w:val="009F5D6B"/>
    <w:rsid w:val="009F61C8"/>
    <w:rsid w:val="009F700F"/>
    <w:rsid w:val="009F7073"/>
    <w:rsid w:val="00A0073F"/>
    <w:rsid w:val="00A009C9"/>
    <w:rsid w:val="00A0106E"/>
    <w:rsid w:val="00A01D45"/>
    <w:rsid w:val="00A01E4E"/>
    <w:rsid w:val="00A01EE5"/>
    <w:rsid w:val="00A03040"/>
    <w:rsid w:val="00A0378C"/>
    <w:rsid w:val="00A0379D"/>
    <w:rsid w:val="00A04405"/>
    <w:rsid w:val="00A049DA"/>
    <w:rsid w:val="00A04B28"/>
    <w:rsid w:val="00A04E46"/>
    <w:rsid w:val="00A07467"/>
    <w:rsid w:val="00A077DB"/>
    <w:rsid w:val="00A106CE"/>
    <w:rsid w:val="00A10F02"/>
    <w:rsid w:val="00A111A6"/>
    <w:rsid w:val="00A11814"/>
    <w:rsid w:val="00A12166"/>
    <w:rsid w:val="00A12633"/>
    <w:rsid w:val="00A1467A"/>
    <w:rsid w:val="00A14F09"/>
    <w:rsid w:val="00A1563E"/>
    <w:rsid w:val="00A15CBD"/>
    <w:rsid w:val="00A15E8B"/>
    <w:rsid w:val="00A1618B"/>
    <w:rsid w:val="00A16CF6"/>
    <w:rsid w:val="00A1710C"/>
    <w:rsid w:val="00A17822"/>
    <w:rsid w:val="00A1799B"/>
    <w:rsid w:val="00A17E07"/>
    <w:rsid w:val="00A211C7"/>
    <w:rsid w:val="00A22294"/>
    <w:rsid w:val="00A234DB"/>
    <w:rsid w:val="00A240F0"/>
    <w:rsid w:val="00A25179"/>
    <w:rsid w:val="00A259C4"/>
    <w:rsid w:val="00A26C57"/>
    <w:rsid w:val="00A26DFB"/>
    <w:rsid w:val="00A27024"/>
    <w:rsid w:val="00A27C5E"/>
    <w:rsid w:val="00A30675"/>
    <w:rsid w:val="00A36FDF"/>
    <w:rsid w:val="00A37B63"/>
    <w:rsid w:val="00A40E3B"/>
    <w:rsid w:val="00A41274"/>
    <w:rsid w:val="00A43351"/>
    <w:rsid w:val="00A43B68"/>
    <w:rsid w:val="00A44BF6"/>
    <w:rsid w:val="00A47893"/>
    <w:rsid w:val="00A47D14"/>
    <w:rsid w:val="00A516AF"/>
    <w:rsid w:val="00A533BC"/>
    <w:rsid w:val="00A53724"/>
    <w:rsid w:val="00A54239"/>
    <w:rsid w:val="00A5464D"/>
    <w:rsid w:val="00A5625A"/>
    <w:rsid w:val="00A563DE"/>
    <w:rsid w:val="00A56697"/>
    <w:rsid w:val="00A56ECD"/>
    <w:rsid w:val="00A57098"/>
    <w:rsid w:val="00A57585"/>
    <w:rsid w:val="00A606BF"/>
    <w:rsid w:val="00A611E5"/>
    <w:rsid w:val="00A62320"/>
    <w:rsid w:val="00A62C0E"/>
    <w:rsid w:val="00A62CAA"/>
    <w:rsid w:val="00A63FAE"/>
    <w:rsid w:val="00A648BC"/>
    <w:rsid w:val="00A65EFA"/>
    <w:rsid w:val="00A66E9E"/>
    <w:rsid w:val="00A67084"/>
    <w:rsid w:val="00A67592"/>
    <w:rsid w:val="00A67664"/>
    <w:rsid w:val="00A67A05"/>
    <w:rsid w:val="00A7058A"/>
    <w:rsid w:val="00A71659"/>
    <w:rsid w:val="00A7193A"/>
    <w:rsid w:val="00A728F9"/>
    <w:rsid w:val="00A738C2"/>
    <w:rsid w:val="00A73E8A"/>
    <w:rsid w:val="00A743DD"/>
    <w:rsid w:val="00A74A1C"/>
    <w:rsid w:val="00A74E7D"/>
    <w:rsid w:val="00A75326"/>
    <w:rsid w:val="00A75658"/>
    <w:rsid w:val="00A76B42"/>
    <w:rsid w:val="00A7762C"/>
    <w:rsid w:val="00A77941"/>
    <w:rsid w:val="00A77A87"/>
    <w:rsid w:val="00A81594"/>
    <w:rsid w:val="00A8223F"/>
    <w:rsid w:val="00A82346"/>
    <w:rsid w:val="00A8479F"/>
    <w:rsid w:val="00A84972"/>
    <w:rsid w:val="00A84FF6"/>
    <w:rsid w:val="00A85449"/>
    <w:rsid w:val="00A861B3"/>
    <w:rsid w:val="00A87649"/>
    <w:rsid w:val="00A87AB4"/>
    <w:rsid w:val="00A90490"/>
    <w:rsid w:val="00A90AE8"/>
    <w:rsid w:val="00A925AE"/>
    <w:rsid w:val="00A9334D"/>
    <w:rsid w:val="00A95DBF"/>
    <w:rsid w:val="00A95E8D"/>
    <w:rsid w:val="00A9671C"/>
    <w:rsid w:val="00A97691"/>
    <w:rsid w:val="00AA07CC"/>
    <w:rsid w:val="00AA1EA1"/>
    <w:rsid w:val="00AA2826"/>
    <w:rsid w:val="00AA4170"/>
    <w:rsid w:val="00AA5832"/>
    <w:rsid w:val="00AA59D4"/>
    <w:rsid w:val="00AA5B6A"/>
    <w:rsid w:val="00AA5F01"/>
    <w:rsid w:val="00AA633E"/>
    <w:rsid w:val="00AA70EB"/>
    <w:rsid w:val="00AB0201"/>
    <w:rsid w:val="00AB10AE"/>
    <w:rsid w:val="00AB13C8"/>
    <w:rsid w:val="00AB2501"/>
    <w:rsid w:val="00AB2830"/>
    <w:rsid w:val="00AB299A"/>
    <w:rsid w:val="00AB3145"/>
    <w:rsid w:val="00AB326E"/>
    <w:rsid w:val="00AB35FA"/>
    <w:rsid w:val="00AB60A0"/>
    <w:rsid w:val="00AB633F"/>
    <w:rsid w:val="00AB7CFD"/>
    <w:rsid w:val="00AC17D5"/>
    <w:rsid w:val="00AC25CD"/>
    <w:rsid w:val="00AC2961"/>
    <w:rsid w:val="00AC2D6B"/>
    <w:rsid w:val="00AC56DE"/>
    <w:rsid w:val="00AD05E3"/>
    <w:rsid w:val="00AD0735"/>
    <w:rsid w:val="00AD0D75"/>
    <w:rsid w:val="00AD19BE"/>
    <w:rsid w:val="00AD1C88"/>
    <w:rsid w:val="00AD22B9"/>
    <w:rsid w:val="00AD3C7B"/>
    <w:rsid w:val="00AD458D"/>
    <w:rsid w:val="00AD5527"/>
    <w:rsid w:val="00AE1E39"/>
    <w:rsid w:val="00AE2832"/>
    <w:rsid w:val="00AE2AD4"/>
    <w:rsid w:val="00AE3475"/>
    <w:rsid w:val="00AE351A"/>
    <w:rsid w:val="00AE3BF9"/>
    <w:rsid w:val="00AE5629"/>
    <w:rsid w:val="00AE574C"/>
    <w:rsid w:val="00AE57DF"/>
    <w:rsid w:val="00AE5C48"/>
    <w:rsid w:val="00AE618F"/>
    <w:rsid w:val="00AE7F5C"/>
    <w:rsid w:val="00AF02C3"/>
    <w:rsid w:val="00AF0E2D"/>
    <w:rsid w:val="00AF13FB"/>
    <w:rsid w:val="00AF178C"/>
    <w:rsid w:val="00AF3C1E"/>
    <w:rsid w:val="00AF3E86"/>
    <w:rsid w:val="00AF4CED"/>
    <w:rsid w:val="00AF4CEF"/>
    <w:rsid w:val="00AF5030"/>
    <w:rsid w:val="00AF5C8B"/>
    <w:rsid w:val="00AF6E6C"/>
    <w:rsid w:val="00B01BBB"/>
    <w:rsid w:val="00B02737"/>
    <w:rsid w:val="00B03307"/>
    <w:rsid w:val="00B03426"/>
    <w:rsid w:val="00B03CD3"/>
    <w:rsid w:val="00B03E30"/>
    <w:rsid w:val="00B04973"/>
    <w:rsid w:val="00B05172"/>
    <w:rsid w:val="00B068B3"/>
    <w:rsid w:val="00B076AA"/>
    <w:rsid w:val="00B07BFB"/>
    <w:rsid w:val="00B10AD1"/>
    <w:rsid w:val="00B10F83"/>
    <w:rsid w:val="00B1135A"/>
    <w:rsid w:val="00B121CF"/>
    <w:rsid w:val="00B1227A"/>
    <w:rsid w:val="00B13151"/>
    <w:rsid w:val="00B13205"/>
    <w:rsid w:val="00B13328"/>
    <w:rsid w:val="00B146A4"/>
    <w:rsid w:val="00B14D8F"/>
    <w:rsid w:val="00B15449"/>
    <w:rsid w:val="00B17332"/>
    <w:rsid w:val="00B17BEA"/>
    <w:rsid w:val="00B20CC4"/>
    <w:rsid w:val="00B22517"/>
    <w:rsid w:val="00B24AC5"/>
    <w:rsid w:val="00B24BAB"/>
    <w:rsid w:val="00B24F81"/>
    <w:rsid w:val="00B2568B"/>
    <w:rsid w:val="00B2578B"/>
    <w:rsid w:val="00B26281"/>
    <w:rsid w:val="00B268EF"/>
    <w:rsid w:val="00B26B97"/>
    <w:rsid w:val="00B26DC7"/>
    <w:rsid w:val="00B27446"/>
    <w:rsid w:val="00B3015A"/>
    <w:rsid w:val="00B309FC"/>
    <w:rsid w:val="00B30D90"/>
    <w:rsid w:val="00B30FAF"/>
    <w:rsid w:val="00B311A0"/>
    <w:rsid w:val="00B333C0"/>
    <w:rsid w:val="00B33643"/>
    <w:rsid w:val="00B33DB9"/>
    <w:rsid w:val="00B3427B"/>
    <w:rsid w:val="00B354F6"/>
    <w:rsid w:val="00B35539"/>
    <w:rsid w:val="00B35836"/>
    <w:rsid w:val="00B3590B"/>
    <w:rsid w:val="00B35C67"/>
    <w:rsid w:val="00B35DB8"/>
    <w:rsid w:val="00B36899"/>
    <w:rsid w:val="00B3775E"/>
    <w:rsid w:val="00B37997"/>
    <w:rsid w:val="00B40AAE"/>
    <w:rsid w:val="00B40AD0"/>
    <w:rsid w:val="00B41593"/>
    <w:rsid w:val="00B41ED2"/>
    <w:rsid w:val="00B42A2C"/>
    <w:rsid w:val="00B42E2E"/>
    <w:rsid w:val="00B44109"/>
    <w:rsid w:val="00B45106"/>
    <w:rsid w:val="00B4796F"/>
    <w:rsid w:val="00B47FD1"/>
    <w:rsid w:val="00B504F8"/>
    <w:rsid w:val="00B50B7E"/>
    <w:rsid w:val="00B516FE"/>
    <w:rsid w:val="00B517BD"/>
    <w:rsid w:val="00B5314B"/>
    <w:rsid w:val="00B5334C"/>
    <w:rsid w:val="00B53586"/>
    <w:rsid w:val="00B53CD5"/>
    <w:rsid w:val="00B55550"/>
    <w:rsid w:val="00B55BF8"/>
    <w:rsid w:val="00B57D78"/>
    <w:rsid w:val="00B603B6"/>
    <w:rsid w:val="00B6052A"/>
    <w:rsid w:val="00B60980"/>
    <w:rsid w:val="00B60BDF"/>
    <w:rsid w:val="00B61F1F"/>
    <w:rsid w:val="00B62367"/>
    <w:rsid w:val="00B637A7"/>
    <w:rsid w:val="00B638AF"/>
    <w:rsid w:val="00B642D1"/>
    <w:rsid w:val="00B645B5"/>
    <w:rsid w:val="00B65E54"/>
    <w:rsid w:val="00B66B5B"/>
    <w:rsid w:val="00B66D6C"/>
    <w:rsid w:val="00B67A50"/>
    <w:rsid w:val="00B67C01"/>
    <w:rsid w:val="00B713A9"/>
    <w:rsid w:val="00B72907"/>
    <w:rsid w:val="00B736CF"/>
    <w:rsid w:val="00B74E56"/>
    <w:rsid w:val="00B763A2"/>
    <w:rsid w:val="00B76AAD"/>
    <w:rsid w:val="00B777F1"/>
    <w:rsid w:val="00B819F2"/>
    <w:rsid w:val="00B825F1"/>
    <w:rsid w:val="00B8359D"/>
    <w:rsid w:val="00B85DA4"/>
    <w:rsid w:val="00B86E45"/>
    <w:rsid w:val="00B91C71"/>
    <w:rsid w:val="00B93BC7"/>
    <w:rsid w:val="00B93CB3"/>
    <w:rsid w:val="00B96973"/>
    <w:rsid w:val="00B969A2"/>
    <w:rsid w:val="00B96C4B"/>
    <w:rsid w:val="00BA0729"/>
    <w:rsid w:val="00BA07E3"/>
    <w:rsid w:val="00BA0AA8"/>
    <w:rsid w:val="00BA21BB"/>
    <w:rsid w:val="00BA2F8C"/>
    <w:rsid w:val="00BA50E7"/>
    <w:rsid w:val="00BA560A"/>
    <w:rsid w:val="00BA5F17"/>
    <w:rsid w:val="00BA660E"/>
    <w:rsid w:val="00BB0CB8"/>
    <w:rsid w:val="00BB1014"/>
    <w:rsid w:val="00BB130B"/>
    <w:rsid w:val="00BB204E"/>
    <w:rsid w:val="00BB4CB1"/>
    <w:rsid w:val="00BB4D07"/>
    <w:rsid w:val="00BB6A77"/>
    <w:rsid w:val="00BB7565"/>
    <w:rsid w:val="00BB7915"/>
    <w:rsid w:val="00BC0512"/>
    <w:rsid w:val="00BC07DA"/>
    <w:rsid w:val="00BC33F4"/>
    <w:rsid w:val="00BC4A2E"/>
    <w:rsid w:val="00BC5CB5"/>
    <w:rsid w:val="00BC67CE"/>
    <w:rsid w:val="00BC760B"/>
    <w:rsid w:val="00BC7DD3"/>
    <w:rsid w:val="00BD0C2E"/>
    <w:rsid w:val="00BD1DFF"/>
    <w:rsid w:val="00BD2120"/>
    <w:rsid w:val="00BD255F"/>
    <w:rsid w:val="00BD3107"/>
    <w:rsid w:val="00BD3E49"/>
    <w:rsid w:val="00BD5260"/>
    <w:rsid w:val="00BD76CB"/>
    <w:rsid w:val="00BD7E95"/>
    <w:rsid w:val="00BE1DEA"/>
    <w:rsid w:val="00BE2178"/>
    <w:rsid w:val="00BE260B"/>
    <w:rsid w:val="00BE26EA"/>
    <w:rsid w:val="00BE2924"/>
    <w:rsid w:val="00BE297A"/>
    <w:rsid w:val="00BE2B32"/>
    <w:rsid w:val="00BE2D9A"/>
    <w:rsid w:val="00BE2FFE"/>
    <w:rsid w:val="00BE4B0E"/>
    <w:rsid w:val="00BE4F9E"/>
    <w:rsid w:val="00BE5C0F"/>
    <w:rsid w:val="00BE5FCC"/>
    <w:rsid w:val="00BE66AE"/>
    <w:rsid w:val="00BE6EA5"/>
    <w:rsid w:val="00BE71F1"/>
    <w:rsid w:val="00BE7743"/>
    <w:rsid w:val="00BF070B"/>
    <w:rsid w:val="00BF16EF"/>
    <w:rsid w:val="00BF2559"/>
    <w:rsid w:val="00BF34F7"/>
    <w:rsid w:val="00BF44EF"/>
    <w:rsid w:val="00BF4781"/>
    <w:rsid w:val="00BF502B"/>
    <w:rsid w:val="00BF5FAB"/>
    <w:rsid w:val="00BF6519"/>
    <w:rsid w:val="00BF6CFA"/>
    <w:rsid w:val="00BF7167"/>
    <w:rsid w:val="00BF7F74"/>
    <w:rsid w:val="00C01B7B"/>
    <w:rsid w:val="00C03542"/>
    <w:rsid w:val="00C05771"/>
    <w:rsid w:val="00C0604A"/>
    <w:rsid w:val="00C0739E"/>
    <w:rsid w:val="00C07AC8"/>
    <w:rsid w:val="00C10E11"/>
    <w:rsid w:val="00C1172F"/>
    <w:rsid w:val="00C123B9"/>
    <w:rsid w:val="00C123DC"/>
    <w:rsid w:val="00C12A33"/>
    <w:rsid w:val="00C12B51"/>
    <w:rsid w:val="00C136C9"/>
    <w:rsid w:val="00C139D2"/>
    <w:rsid w:val="00C1403F"/>
    <w:rsid w:val="00C15670"/>
    <w:rsid w:val="00C167FB"/>
    <w:rsid w:val="00C16B02"/>
    <w:rsid w:val="00C20B95"/>
    <w:rsid w:val="00C212ED"/>
    <w:rsid w:val="00C21C5C"/>
    <w:rsid w:val="00C21FFD"/>
    <w:rsid w:val="00C22ACC"/>
    <w:rsid w:val="00C23190"/>
    <w:rsid w:val="00C2327B"/>
    <w:rsid w:val="00C23F46"/>
    <w:rsid w:val="00C24858"/>
    <w:rsid w:val="00C24892"/>
    <w:rsid w:val="00C27548"/>
    <w:rsid w:val="00C30118"/>
    <w:rsid w:val="00C30F1A"/>
    <w:rsid w:val="00C3180D"/>
    <w:rsid w:val="00C31EDF"/>
    <w:rsid w:val="00C3202E"/>
    <w:rsid w:val="00C33079"/>
    <w:rsid w:val="00C34E4F"/>
    <w:rsid w:val="00C34E82"/>
    <w:rsid w:val="00C363C0"/>
    <w:rsid w:val="00C375FD"/>
    <w:rsid w:val="00C37D5D"/>
    <w:rsid w:val="00C40042"/>
    <w:rsid w:val="00C41698"/>
    <w:rsid w:val="00C422B0"/>
    <w:rsid w:val="00C42F81"/>
    <w:rsid w:val="00C43207"/>
    <w:rsid w:val="00C432C6"/>
    <w:rsid w:val="00C44E18"/>
    <w:rsid w:val="00C44E5F"/>
    <w:rsid w:val="00C45B4B"/>
    <w:rsid w:val="00C47188"/>
    <w:rsid w:val="00C504CF"/>
    <w:rsid w:val="00C506A4"/>
    <w:rsid w:val="00C51420"/>
    <w:rsid w:val="00C5500B"/>
    <w:rsid w:val="00C552C1"/>
    <w:rsid w:val="00C5532D"/>
    <w:rsid w:val="00C5602F"/>
    <w:rsid w:val="00C5749B"/>
    <w:rsid w:val="00C57E77"/>
    <w:rsid w:val="00C604E1"/>
    <w:rsid w:val="00C60DEA"/>
    <w:rsid w:val="00C63688"/>
    <w:rsid w:val="00C63A02"/>
    <w:rsid w:val="00C63E70"/>
    <w:rsid w:val="00C6542B"/>
    <w:rsid w:val="00C65C6C"/>
    <w:rsid w:val="00C66510"/>
    <w:rsid w:val="00C66901"/>
    <w:rsid w:val="00C66C18"/>
    <w:rsid w:val="00C674BE"/>
    <w:rsid w:val="00C67A14"/>
    <w:rsid w:val="00C67B7A"/>
    <w:rsid w:val="00C67C49"/>
    <w:rsid w:val="00C7289B"/>
    <w:rsid w:val="00C72EED"/>
    <w:rsid w:val="00C7381A"/>
    <w:rsid w:val="00C74AB1"/>
    <w:rsid w:val="00C76941"/>
    <w:rsid w:val="00C7722F"/>
    <w:rsid w:val="00C7759D"/>
    <w:rsid w:val="00C77630"/>
    <w:rsid w:val="00C77A4F"/>
    <w:rsid w:val="00C77CFE"/>
    <w:rsid w:val="00C8056D"/>
    <w:rsid w:val="00C81F6E"/>
    <w:rsid w:val="00C8209D"/>
    <w:rsid w:val="00C824B8"/>
    <w:rsid w:val="00C82F75"/>
    <w:rsid w:val="00C8300B"/>
    <w:rsid w:val="00C83A13"/>
    <w:rsid w:val="00C85412"/>
    <w:rsid w:val="00C855B5"/>
    <w:rsid w:val="00C87228"/>
    <w:rsid w:val="00C905D9"/>
    <w:rsid w:val="00C9224D"/>
    <w:rsid w:val="00C9531E"/>
    <w:rsid w:val="00C95ADA"/>
    <w:rsid w:val="00C97174"/>
    <w:rsid w:val="00C97626"/>
    <w:rsid w:val="00CA00FA"/>
    <w:rsid w:val="00CA25BF"/>
    <w:rsid w:val="00CA2896"/>
    <w:rsid w:val="00CA2EFB"/>
    <w:rsid w:val="00CA3D0C"/>
    <w:rsid w:val="00CA44A5"/>
    <w:rsid w:val="00CA476C"/>
    <w:rsid w:val="00CA4DF7"/>
    <w:rsid w:val="00CA67D8"/>
    <w:rsid w:val="00CA7BDD"/>
    <w:rsid w:val="00CB1934"/>
    <w:rsid w:val="00CB342E"/>
    <w:rsid w:val="00CB36D2"/>
    <w:rsid w:val="00CB392C"/>
    <w:rsid w:val="00CB4C86"/>
    <w:rsid w:val="00CB52AA"/>
    <w:rsid w:val="00CB58FD"/>
    <w:rsid w:val="00CB6370"/>
    <w:rsid w:val="00CB66BA"/>
    <w:rsid w:val="00CB6B7B"/>
    <w:rsid w:val="00CB7192"/>
    <w:rsid w:val="00CB7766"/>
    <w:rsid w:val="00CB788E"/>
    <w:rsid w:val="00CC01BC"/>
    <w:rsid w:val="00CC0801"/>
    <w:rsid w:val="00CC08EC"/>
    <w:rsid w:val="00CC1BF0"/>
    <w:rsid w:val="00CC2F9A"/>
    <w:rsid w:val="00CC40ED"/>
    <w:rsid w:val="00CC4A21"/>
    <w:rsid w:val="00CD173E"/>
    <w:rsid w:val="00CD2110"/>
    <w:rsid w:val="00CD23CB"/>
    <w:rsid w:val="00CD33FB"/>
    <w:rsid w:val="00CD3F02"/>
    <w:rsid w:val="00CD4C7B"/>
    <w:rsid w:val="00CD52CD"/>
    <w:rsid w:val="00CD5A4A"/>
    <w:rsid w:val="00CD65EF"/>
    <w:rsid w:val="00CD6814"/>
    <w:rsid w:val="00CD6834"/>
    <w:rsid w:val="00CE1610"/>
    <w:rsid w:val="00CE168D"/>
    <w:rsid w:val="00CE16DB"/>
    <w:rsid w:val="00CE1D02"/>
    <w:rsid w:val="00CE25DB"/>
    <w:rsid w:val="00CE2E39"/>
    <w:rsid w:val="00CE3939"/>
    <w:rsid w:val="00CE5023"/>
    <w:rsid w:val="00CE518C"/>
    <w:rsid w:val="00CE54EC"/>
    <w:rsid w:val="00CE5BC0"/>
    <w:rsid w:val="00CE671D"/>
    <w:rsid w:val="00CE6BAF"/>
    <w:rsid w:val="00CE6EBC"/>
    <w:rsid w:val="00CE7377"/>
    <w:rsid w:val="00CF195E"/>
    <w:rsid w:val="00CF1C31"/>
    <w:rsid w:val="00CF2035"/>
    <w:rsid w:val="00CF32AF"/>
    <w:rsid w:val="00CF366B"/>
    <w:rsid w:val="00CF6462"/>
    <w:rsid w:val="00CF69E0"/>
    <w:rsid w:val="00CF7DDE"/>
    <w:rsid w:val="00D0084E"/>
    <w:rsid w:val="00D00CEB"/>
    <w:rsid w:val="00D01A37"/>
    <w:rsid w:val="00D01A6C"/>
    <w:rsid w:val="00D020C4"/>
    <w:rsid w:val="00D03965"/>
    <w:rsid w:val="00D041FA"/>
    <w:rsid w:val="00D047F8"/>
    <w:rsid w:val="00D049D9"/>
    <w:rsid w:val="00D04A8F"/>
    <w:rsid w:val="00D04AB6"/>
    <w:rsid w:val="00D04CBF"/>
    <w:rsid w:val="00D05EF2"/>
    <w:rsid w:val="00D066F7"/>
    <w:rsid w:val="00D067AB"/>
    <w:rsid w:val="00D06E91"/>
    <w:rsid w:val="00D07525"/>
    <w:rsid w:val="00D075B1"/>
    <w:rsid w:val="00D07B6F"/>
    <w:rsid w:val="00D07BF2"/>
    <w:rsid w:val="00D07DF1"/>
    <w:rsid w:val="00D104CE"/>
    <w:rsid w:val="00D1193C"/>
    <w:rsid w:val="00D11E49"/>
    <w:rsid w:val="00D12D52"/>
    <w:rsid w:val="00D153C2"/>
    <w:rsid w:val="00D176E9"/>
    <w:rsid w:val="00D21E93"/>
    <w:rsid w:val="00D228D9"/>
    <w:rsid w:val="00D24BC0"/>
    <w:rsid w:val="00D259EB"/>
    <w:rsid w:val="00D27104"/>
    <w:rsid w:val="00D30729"/>
    <w:rsid w:val="00D3096E"/>
    <w:rsid w:val="00D30BEC"/>
    <w:rsid w:val="00D315AD"/>
    <w:rsid w:val="00D327FF"/>
    <w:rsid w:val="00D32F01"/>
    <w:rsid w:val="00D3388B"/>
    <w:rsid w:val="00D33C9D"/>
    <w:rsid w:val="00D352EF"/>
    <w:rsid w:val="00D353E3"/>
    <w:rsid w:val="00D36939"/>
    <w:rsid w:val="00D37635"/>
    <w:rsid w:val="00D40992"/>
    <w:rsid w:val="00D413EF"/>
    <w:rsid w:val="00D41D57"/>
    <w:rsid w:val="00D429E2"/>
    <w:rsid w:val="00D43EF6"/>
    <w:rsid w:val="00D43F5C"/>
    <w:rsid w:val="00D441E2"/>
    <w:rsid w:val="00D44D98"/>
    <w:rsid w:val="00D45A26"/>
    <w:rsid w:val="00D477DC"/>
    <w:rsid w:val="00D5050C"/>
    <w:rsid w:val="00D52A70"/>
    <w:rsid w:val="00D549EB"/>
    <w:rsid w:val="00D5578B"/>
    <w:rsid w:val="00D55F51"/>
    <w:rsid w:val="00D56739"/>
    <w:rsid w:val="00D57F09"/>
    <w:rsid w:val="00D624C6"/>
    <w:rsid w:val="00D63605"/>
    <w:rsid w:val="00D65797"/>
    <w:rsid w:val="00D66E71"/>
    <w:rsid w:val="00D66F58"/>
    <w:rsid w:val="00D71B05"/>
    <w:rsid w:val="00D71C78"/>
    <w:rsid w:val="00D71D01"/>
    <w:rsid w:val="00D731A3"/>
    <w:rsid w:val="00D731F8"/>
    <w:rsid w:val="00D73838"/>
    <w:rsid w:val="00D738D6"/>
    <w:rsid w:val="00D73D3B"/>
    <w:rsid w:val="00D74316"/>
    <w:rsid w:val="00D75161"/>
    <w:rsid w:val="00D7592F"/>
    <w:rsid w:val="00D75FF7"/>
    <w:rsid w:val="00D76DD6"/>
    <w:rsid w:val="00D775BB"/>
    <w:rsid w:val="00D80795"/>
    <w:rsid w:val="00D80C99"/>
    <w:rsid w:val="00D81226"/>
    <w:rsid w:val="00D81395"/>
    <w:rsid w:val="00D81977"/>
    <w:rsid w:val="00D81985"/>
    <w:rsid w:val="00D8221D"/>
    <w:rsid w:val="00D8252B"/>
    <w:rsid w:val="00D831E5"/>
    <w:rsid w:val="00D84DA6"/>
    <w:rsid w:val="00D85012"/>
    <w:rsid w:val="00D85143"/>
    <w:rsid w:val="00D85F8F"/>
    <w:rsid w:val="00D865F1"/>
    <w:rsid w:val="00D876A4"/>
    <w:rsid w:val="00D87E00"/>
    <w:rsid w:val="00D87FC7"/>
    <w:rsid w:val="00D9023E"/>
    <w:rsid w:val="00D90A0F"/>
    <w:rsid w:val="00D912BE"/>
    <w:rsid w:val="00D9134D"/>
    <w:rsid w:val="00D91F0C"/>
    <w:rsid w:val="00D95129"/>
    <w:rsid w:val="00D9582E"/>
    <w:rsid w:val="00D95DD2"/>
    <w:rsid w:val="00D9629D"/>
    <w:rsid w:val="00D96D11"/>
    <w:rsid w:val="00D9767F"/>
    <w:rsid w:val="00DA1107"/>
    <w:rsid w:val="00DA2339"/>
    <w:rsid w:val="00DA2673"/>
    <w:rsid w:val="00DA26C9"/>
    <w:rsid w:val="00DA270E"/>
    <w:rsid w:val="00DA2985"/>
    <w:rsid w:val="00DA3216"/>
    <w:rsid w:val="00DA3936"/>
    <w:rsid w:val="00DA3F00"/>
    <w:rsid w:val="00DA4EB3"/>
    <w:rsid w:val="00DA59E4"/>
    <w:rsid w:val="00DA5C8F"/>
    <w:rsid w:val="00DA6283"/>
    <w:rsid w:val="00DA6358"/>
    <w:rsid w:val="00DA74DD"/>
    <w:rsid w:val="00DA7A03"/>
    <w:rsid w:val="00DA7BF7"/>
    <w:rsid w:val="00DB1818"/>
    <w:rsid w:val="00DB73D9"/>
    <w:rsid w:val="00DC026D"/>
    <w:rsid w:val="00DC0B14"/>
    <w:rsid w:val="00DC0C77"/>
    <w:rsid w:val="00DC309B"/>
    <w:rsid w:val="00DC358C"/>
    <w:rsid w:val="00DC384A"/>
    <w:rsid w:val="00DC41FD"/>
    <w:rsid w:val="00DC4CBF"/>
    <w:rsid w:val="00DC4DA2"/>
    <w:rsid w:val="00DC52C0"/>
    <w:rsid w:val="00DC5647"/>
    <w:rsid w:val="00DC5C4B"/>
    <w:rsid w:val="00DC63CD"/>
    <w:rsid w:val="00DC6750"/>
    <w:rsid w:val="00DC7212"/>
    <w:rsid w:val="00DD0116"/>
    <w:rsid w:val="00DD1E15"/>
    <w:rsid w:val="00DD3709"/>
    <w:rsid w:val="00DD3B1E"/>
    <w:rsid w:val="00DD4981"/>
    <w:rsid w:val="00DD5A07"/>
    <w:rsid w:val="00DD5A34"/>
    <w:rsid w:val="00DD5ECE"/>
    <w:rsid w:val="00DD6C4C"/>
    <w:rsid w:val="00DD71E1"/>
    <w:rsid w:val="00DD7F5E"/>
    <w:rsid w:val="00DE026E"/>
    <w:rsid w:val="00DE03F6"/>
    <w:rsid w:val="00DE0BF1"/>
    <w:rsid w:val="00DE214C"/>
    <w:rsid w:val="00DE2788"/>
    <w:rsid w:val="00DE294C"/>
    <w:rsid w:val="00DE2B97"/>
    <w:rsid w:val="00DE2D9B"/>
    <w:rsid w:val="00DE3235"/>
    <w:rsid w:val="00DE3BA1"/>
    <w:rsid w:val="00DE41D3"/>
    <w:rsid w:val="00DE5258"/>
    <w:rsid w:val="00DE5C1D"/>
    <w:rsid w:val="00DE620F"/>
    <w:rsid w:val="00DE6B4E"/>
    <w:rsid w:val="00DE77D8"/>
    <w:rsid w:val="00DE7A76"/>
    <w:rsid w:val="00DF02D2"/>
    <w:rsid w:val="00DF06C9"/>
    <w:rsid w:val="00DF19B9"/>
    <w:rsid w:val="00DF2FBF"/>
    <w:rsid w:val="00DF3BC6"/>
    <w:rsid w:val="00DF4367"/>
    <w:rsid w:val="00DF4537"/>
    <w:rsid w:val="00DF68B1"/>
    <w:rsid w:val="00DF74E3"/>
    <w:rsid w:val="00DF7551"/>
    <w:rsid w:val="00E007D2"/>
    <w:rsid w:val="00E00DDC"/>
    <w:rsid w:val="00E012AD"/>
    <w:rsid w:val="00E023A1"/>
    <w:rsid w:val="00E02B6C"/>
    <w:rsid w:val="00E02EB6"/>
    <w:rsid w:val="00E0340D"/>
    <w:rsid w:val="00E037EE"/>
    <w:rsid w:val="00E03AFA"/>
    <w:rsid w:val="00E055FC"/>
    <w:rsid w:val="00E06FFD"/>
    <w:rsid w:val="00E07AD5"/>
    <w:rsid w:val="00E07D3B"/>
    <w:rsid w:val="00E10968"/>
    <w:rsid w:val="00E1148E"/>
    <w:rsid w:val="00E119E1"/>
    <w:rsid w:val="00E11D56"/>
    <w:rsid w:val="00E1283B"/>
    <w:rsid w:val="00E128B3"/>
    <w:rsid w:val="00E15F47"/>
    <w:rsid w:val="00E15F71"/>
    <w:rsid w:val="00E200C2"/>
    <w:rsid w:val="00E2036A"/>
    <w:rsid w:val="00E20B16"/>
    <w:rsid w:val="00E21859"/>
    <w:rsid w:val="00E22E24"/>
    <w:rsid w:val="00E23C9E"/>
    <w:rsid w:val="00E269ED"/>
    <w:rsid w:val="00E26ABD"/>
    <w:rsid w:val="00E26B3A"/>
    <w:rsid w:val="00E275A0"/>
    <w:rsid w:val="00E275D4"/>
    <w:rsid w:val="00E27E7A"/>
    <w:rsid w:val="00E3000A"/>
    <w:rsid w:val="00E31985"/>
    <w:rsid w:val="00E31B62"/>
    <w:rsid w:val="00E31E61"/>
    <w:rsid w:val="00E32177"/>
    <w:rsid w:val="00E3225F"/>
    <w:rsid w:val="00E325C5"/>
    <w:rsid w:val="00E33411"/>
    <w:rsid w:val="00E3344B"/>
    <w:rsid w:val="00E33B5B"/>
    <w:rsid w:val="00E3483C"/>
    <w:rsid w:val="00E35170"/>
    <w:rsid w:val="00E35A6E"/>
    <w:rsid w:val="00E3621C"/>
    <w:rsid w:val="00E36DE0"/>
    <w:rsid w:val="00E37E8F"/>
    <w:rsid w:val="00E40C68"/>
    <w:rsid w:val="00E4108A"/>
    <w:rsid w:val="00E41A0B"/>
    <w:rsid w:val="00E425F0"/>
    <w:rsid w:val="00E427E4"/>
    <w:rsid w:val="00E428E5"/>
    <w:rsid w:val="00E42A7B"/>
    <w:rsid w:val="00E43B22"/>
    <w:rsid w:val="00E454A1"/>
    <w:rsid w:val="00E455D0"/>
    <w:rsid w:val="00E469DF"/>
    <w:rsid w:val="00E47FC8"/>
    <w:rsid w:val="00E500C9"/>
    <w:rsid w:val="00E506AE"/>
    <w:rsid w:val="00E50BE0"/>
    <w:rsid w:val="00E52BB3"/>
    <w:rsid w:val="00E53643"/>
    <w:rsid w:val="00E549DA"/>
    <w:rsid w:val="00E54D2F"/>
    <w:rsid w:val="00E560BE"/>
    <w:rsid w:val="00E56E7E"/>
    <w:rsid w:val="00E570A0"/>
    <w:rsid w:val="00E60812"/>
    <w:rsid w:val="00E60E7F"/>
    <w:rsid w:val="00E611A4"/>
    <w:rsid w:val="00E61E38"/>
    <w:rsid w:val="00E62835"/>
    <w:rsid w:val="00E628C1"/>
    <w:rsid w:val="00E62D46"/>
    <w:rsid w:val="00E6347E"/>
    <w:rsid w:val="00E63889"/>
    <w:rsid w:val="00E64A47"/>
    <w:rsid w:val="00E65562"/>
    <w:rsid w:val="00E66A1C"/>
    <w:rsid w:val="00E66B6A"/>
    <w:rsid w:val="00E6706F"/>
    <w:rsid w:val="00E674EF"/>
    <w:rsid w:val="00E67AD9"/>
    <w:rsid w:val="00E71444"/>
    <w:rsid w:val="00E71B31"/>
    <w:rsid w:val="00E753C6"/>
    <w:rsid w:val="00E7682B"/>
    <w:rsid w:val="00E76960"/>
    <w:rsid w:val="00E77645"/>
    <w:rsid w:val="00E77A84"/>
    <w:rsid w:val="00E77D9A"/>
    <w:rsid w:val="00E801A3"/>
    <w:rsid w:val="00E809B5"/>
    <w:rsid w:val="00E818D0"/>
    <w:rsid w:val="00E81EEF"/>
    <w:rsid w:val="00E8344C"/>
    <w:rsid w:val="00E8517E"/>
    <w:rsid w:val="00E85C26"/>
    <w:rsid w:val="00E86624"/>
    <w:rsid w:val="00E86C9C"/>
    <w:rsid w:val="00E87233"/>
    <w:rsid w:val="00E879CC"/>
    <w:rsid w:val="00E924BA"/>
    <w:rsid w:val="00E94558"/>
    <w:rsid w:val="00E94CDE"/>
    <w:rsid w:val="00E95E3D"/>
    <w:rsid w:val="00E97263"/>
    <w:rsid w:val="00E97731"/>
    <w:rsid w:val="00EA0470"/>
    <w:rsid w:val="00EA0B4E"/>
    <w:rsid w:val="00EA176D"/>
    <w:rsid w:val="00EA1F26"/>
    <w:rsid w:val="00EA2576"/>
    <w:rsid w:val="00EA2C72"/>
    <w:rsid w:val="00EA33E2"/>
    <w:rsid w:val="00EA3F11"/>
    <w:rsid w:val="00EA4737"/>
    <w:rsid w:val="00EA48D2"/>
    <w:rsid w:val="00EA679A"/>
    <w:rsid w:val="00EA6A94"/>
    <w:rsid w:val="00EA6F94"/>
    <w:rsid w:val="00EB1E8E"/>
    <w:rsid w:val="00EB2856"/>
    <w:rsid w:val="00EB3492"/>
    <w:rsid w:val="00EB4A50"/>
    <w:rsid w:val="00EB6298"/>
    <w:rsid w:val="00EB7B4D"/>
    <w:rsid w:val="00EC0555"/>
    <w:rsid w:val="00EC0EA5"/>
    <w:rsid w:val="00EC139C"/>
    <w:rsid w:val="00EC13F1"/>
    <w:rsid w:val="00EC1C66"/>
    <w:rsid w:val="00EC31FF"/>
    <w:rsid w:val="00EC3885"/>
    <w:rsid w:val="00EC38F4"/>
    <w:rsid w:val="00EC3BCD"/>
    <w:rsid w:val="00EC41A7"/>
    <w:rsid w:val="00EC485A"/>
    <w:rsid w:val="00EC4A25"/>
    <w:rsid w:val="00EC53AF"/>
    <w:rsid w:val="00EC565F"/>
    <w:rsid w:val="00EC62CC"/>
    <w:rsid w:val="00EC6725"/>
    <w:rsid w:val="00EC67C9"/>
    <w:rsid w:val="00EC6A19"/>
    <w:rsid w:val="00EC6E4A"/>
    <w:rsid w:val="00EC74AC"/>
    <w:rsid w:val="00EC75AD"/>
    <w:rsid w:val="00EC7754"/>
    <w:rsid w:val="00ED22E9"/>
    <w:rsid w:val="00ED2C07"/>
    <w:rsid w:val="00ED2FAF"/>
    <w:rsid w:val="00ED34AA"/>
    <w:rsid w:val="00ED56E4"/>
    <w:rsid w:val="00ED5850"/>
    <w:rsid w:val="00ED5E9F"/>
    <w:rsid w:val="00ED64C6"/>
    <w:rsid w:val="00ED6959"/>
    <w:rsid w:val="00ED6C9A"/>
    <w:rsid w:val="00ED798D"/>
    <w:rsid w:val="00ED7FAE"/>
    <w:rsid w:val="00EE03A5"/>
    <w:rsid w:val="00EE2A3C"/>
    <w:rsid w:val="00EE2EF0"/>
    <w:rsid w:val="00EE34E0"/>
    <w:rsid w:val="00EE3CAB"/>
    <w:rsid w:val="00EE502B"/>
    <w:rsid w:val="00EE570B"/>
    <w:rsid w:val="00EE5765"/>
    <w:rsid w:val="00EE5793"/>
    <w:rsid w:val="00EE6E5A"/>
    <w:rsid w:val="00EE7F40"/>
    <w:rsid w:val="00EF05D9"/>
    <w:rsid w:val="00EF0C8F"/>
    <w:rsid w:val="00EF11D2"/>
    <w:rsid w:val="00EF2701"/>
    <w:rsid w:val="00EF2B0B"/>
    <w:rsid w:val="00EF31DA"/>
    <w:rsid w:val="00EF35E0"/>
    <w:rsid w:val="00EF5371"/>
    <w:rsid w:val="00EF6084"/>
    <w:rsid w:val="00EF6498"/>
    <w:rsid w:val="00EF7755"/>
    <w:rsid w:val="00F0092F"/>
    <w:rsid w:val="00F00B1F"/>
    <w:rsid w:val="00F01175"/>
    <w:rsid w:val="00F01FD3"/>
    <w:rsid w:val="00F025A2"/>
    <w:rsid w:val="00F02975"/>
    <w:rsid w:val="00F02DEC"/>
    <w:rsid w:val="00F02F8F"/>
    <w:rsid w:val="00F03069"/>
    <w:rsid w:val="00F04DFA"/>
    <w:rsid w:val="00F04F5E"/>
    <w:rsid w:val="00F052CE"/>
    <w:rsid w:val="00F06009"/>
    <w:rsid w:val="00F06045"/>
    <w:rsid w:val="00F06265"/>
    <w:rsid w:val="00F06B6C"/>
    <w:rsid w:val="00F06CD5"/>
    <w:rsid w:val="00F07388"/>
    <w:rsid w:val="00F075BD"/>
    <w:rsid w:val="00F107D0"/>
    <w:rsid w:val="00F11686"/>
    <w:rsid w:val="00F11DEF"/>
    <w:rsid w:val="00F1216B"/>
    <w:rsid w:val="00F138F3"/>
    <w:rsid w:val="00F13DA9"/>
    <w:rsid w:val="00F14414"/>
    <w:rsid w:val="00F14AE4"/>
    <w:rsid w:val="00F14D7D"/>
    <w:rsid w:val="00F14FC2"/>
    <w:rsid w:val="00F175E8"/>
    <w:rsid w:val="00F20126"/>
    <w:rsid w:val="00F2026E"/>
    <w:rsid w:val="00F2065F"/>
    <w:rsid w:val="00F20A53"/>
    <w:rsid w:val="00F20F9A"/>
    <w:rsid w:val="00F21192"/>
    <w:rsid w:val="00F215B5"/>
    <w:rsid w:val="00F21EA1"/>
    <w:rsid w:val="00F2210A"/>
    <w:rsid w:val="00F2270A"/>
    <w:rsid w:val="00F22841"/>
    <w:rsid w:val="00F22DE4"/>
    <w:rsid w:val="00F23480"/>
    <w:rsid w:val="00F235BB"/>
    <w:rsid w:val="00F240C7"/>
    <w:rsid w:val="00F259B9"/>
    <w:rsid w:val="00F25EC2"/>
    <w:rsid w:val="00F26CE6"/>
    <w:rsid w:val="00F304AF"/>
    <w:rsid w:val="00F31EFA"/>
    <w:rsid w:val="00F33334"/>
    <w:rsid w:val="00F334B7"/>
    <w:rsid w:val="00F348AB"/>
    <w:rsid w:val="00F3679B"/>
    <w:rsid w:val="00F3731C"/>
    <w:rsid w:val="00F37743"/>
    <w:rsid w:val="00F37850"/>
    <w:rsid w:val="00F449B4"/>
    <w:rsid w:val="00F44B80"/>
    <w:rsid w:val="00F4599B"/>
    <w:rsid w:val="00F45EE0"/>
    <w:rsid w:val="00F46F1A"/>
    <w:rsid w:val="00F47B0D"/>
    <w:rsid w:val="00F504F2"/>
    <w:rsid w:val="00F517A9"/>
    <w:rsid w:val="00F52C17"/>
    <w:rsid w:val="00F5350D"/>
    <w:rsid w:val="00F53D03"/>
    <w:rsid w:val="00F53DF2"/>
    <w:rsid w:val="00F547D4"/>
    <w:rsid w:val="00F54A3D"/>
    <w:rsid w:val="00F55675"/>
    <w:rsid w:val="00F55792"/>
    <w:rsid w:val="00F56EC5"/>
    <w:rsid w:val="00F620A7"/>
    <w:rsid w:val="00F63807"/>
    <w:rsid w:val="00F653B8"/>
    <w:rsid w:val="00F659E2"/>
    <w:rsid w:val="00F66B2C"/>
    <w:rsid w:val="00F66BB1"/>
    <w:rsid w:val="00F66BFE"/>
    <w:rsid w:val="00F674A8"/>
    <w:rsid w:val="00F677B9"/>
    <w:rsid w:val="00F677CB"/>
    <w:rsid w:val="00F749E2"/>
    <w:rsid w:val="00F7513B"/>
    <w:rsid w:val="00F75C4B"/>
    <w:rsid w:val="00F76E38"/>
    <w:rsid w:val="00F76F8F"/>
    <w:rsid w:val="00F801FD"/>
    <w:rsid w:val="00F8057A"/>
    <w:rsid w:val="00F81044"/>
    <w:rsid w:val="00F82291"/>
    <w:rsid w:val="00F8499D"/>
    <w:rsid w:val="00F86DCE"/>
    <w:rsid w:val="00F87396"/>
    <w:rsid w:val="00F877F7"/>
    <w:rsid w:val="00F90697"/>
    <w:rsid w:val="00F90CF7"/>
    <w:rsid w:val="00F90DA6"/>
    <w:rsid w:val="00F913F2"/>
    <w:rsid w:val="00F91550"/>
    <w:rsid w:val="00F92207"/>
    <w:rsid w:val="00F93232"/>
    <w:rsid w:val="00F93A72"/>
    <w:rsid w:val="00F953C6"/>
    <w:rsid w:val="00F96865"/>
    <w:rsid w:val="00FA121C"/>
    <w:rsid w:val="00FA1266"/>
    <w:rsid w:val="00FA2A7A"/>
    <w:rsid w:val="00FA307C"/>
    <w:rsid w:val="00FA3230"/>
    <w:rsid w:val="00FA48ED"/>
    <w:rsid w:val="00FA534F"/>
    <w:rsid w:val="00FA798C"/>
    <w:rsid w:val="00FB06F2"/>
    <w:rsid w:val="00FB2E65"/>
    <w:rsid w:val="00FB2FC0"/>
    <w:rsid w:val="00FB422E"/>
    <w:rsid w:val="00FB4F5E"/>
    <w:rsid w:val="00FB6D69"/>
    <w:rsid w:val="00FB6ED7"/>
    <w:rsid w:val="00FC0007"/>
    <w:rsid w:val="00FC0091"/>
    <w:rsid w:val="00FC0898"/>
    <w:rsid w:val="00FC1192"/>
    <w:rsid w:val="00FC140A"/>
    <w:rsid w:val="00FC1D60"/>
    <w:rsid w:val="00FC2286"/>
    <w:rsid w:val="00FC2CF4"/>
    <w:rsid w:val="00FC346E"/>
    <w:rsid w:val="00FC36D2"/>
    <w:rsid w:val="00FC4447"/>
    <w:rsid w:val="00FC4EC6"/>
    <w:rsid w:val="00FC4EE7"/>
    <w:rsid w:val="00FC5970"/>
    <w:rsid w:val="00FC74E6"/>
    <w:rsid w:val="00FD059A"/>
    <w:rsid w:val="00FD090D"/>
    <w:rsid w:val="00FD0ADB"/>
    <w:rsid w:val="00FD2CE3"/>
    <w:rsid w:val="00FD3230"/>
    <w:rsid w:val="00FD3A52"/>
    <w:rsid w:val="00FD4E1F"/>
    <w:rsid w:val="00FD50D0"/>
    <w:rsid w:val="00FD58FA"/>
    <w:rsid w:val="00FD5F16"/>
    <w:rsid w:val="00FD6C11"/>
    <w:rsid w:val="00FD708E"/>
    <w:rsid w:val="00FE008E"/>
    <w:rsid w:val="00FE0269"/>
    <w:rsid w:val="00FE02B4"/>
    <w:rsid w:val="00FE1AFA"/>
    <w:rsid w:val="00FE26BF"/>
    <w:rsid w:val="00FE2D41"/>
    <w:rsid w:val="00FE30D7"/>
    <w:rsid w:val="00FE346A"/>
    <w:rsid w:val="00FE404B"/>
    <w:rsid w:val="00FE4EA7"/>
    <w:rsid w:val="00FE5470"/>
    <w:rsid w:val="00FE562A"/>
    <w:rsid w:val="00FE6086"/>
    <w:rsid w:val="00FF0081"/>
    <w:rsid w:val="00FF0ACF"/>
    <w:rsid w:val="00FF0D95"/>
    <w:rsid w:val="00FF1A76"/>
    <w:rsid w:val="00FF3A60"/>
    <w:rsid w:val="00FF45F2"/>
    <w:rsid w:val="00FF4921"/>
    <w:rsid w:val="00FF4999"/>
    <w:rsid w:val="00FF4C2F"/>
    <w:rsid w:val="00FF5235"/>
    <w:rsid w:val="00FF59B2"/>
    <w:rsid w:val="00FF76F3"/>
    <w:rsid w:val="019361DA"/>
    <w:rsid w:val="0D714F8B"/>
    <w:rsid w:val="1D7A51A3"/>
    <w:rsid w:val="28087EAB"/>
    <w:rsid w:val="2AC12746"/>
    <w:rsid w:val="4104493F"/>
    <w:rsid w:val="419B2E2B"/>
    <w:rsid w:val="46B950A2"/>
    <w:rsid w:val="48886A56"/>
    <w:rsid w:val="4A0A4EDC"/>
    <w:rsid w:val="4D5C3C51"/>
    <w:rsid w:val="57DB74D4"/>
    <w:rsid w:val="624668C5"/>
    <w:rsid w:val="654609A7"/>
    <w:rsid w:val="65BD32A3"/>
    <w:rsid w:val="68467410"/>
    <w:rsid w:val="796C2632"/>
    <w:rsid w:val="7F3D7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2FA04"/>
  <w15:docId w15:val="{5D32FA35-1BBD-4465-8C1E-70A0A5289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 w:type="character" w:customStyle="1" w:styleId="TALCar">
    <w:name w:val="TAL Car"/>
    <w:qFormat/>
    <w:rPr>
      <w:rFonts w:ascii="Arial" w:eastAsia="Times New Roman" w:hAnsi="Arial"/>
      <w:sz w:val="18"/>
      <w:lang w:eastAsia="en-US"/>
    </w:rPr>
  </w:style>
  <w:style w:type="character" w:customStyle="1" w:styleId="B1Char1">
    <w:name w:val="B1 Char1"/>
    <w:qFormat/>
    <w:rPr>
      <w:rFonts w:eastAsia="MS Mincho"/>
      <w:lang w:val="en-GB" w:eastAsia="en-US" w:bidi="ar-SA"/>
    </w:rPr>
  </w:style>
  <w:style w:type="character" w:customStyle="1" w:styleId="PLChar">
    <w:name w:val="PL Char"/>
    <w:link w:val="PL"/>
    <w:qFormat/>
    <w:rsid w:val="00B14D8F"/>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lekom-my.sharepoint.de/personal/zimmermanng_telekom_de/Documents/Int_Gremien/3GPP/RAN3/2022/RAN3%23115-E/Inbox/Drafts/CB%20%23%207_NPNCorrec/Docs/R3-22213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lekom-my.sharepoint.de/personal/zimmermanng_telekom_de/Documents/Int_Gremien/3GPP/RAN3/2022/RAN3%23115-E/Inbox/Drafts/CB%20%23%207_NPNCorrec/Docs/R3-22205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lekom-my.sharepoint.de/personal/zimmermanng_telekom_de/Documents/Int_Gremien/3GPP/RAN3/2022/RAN3%23115-E/Inbox/Drafts/CB%20%23%207_NPNCorrec/Docs/R3-222054.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elekom-my.sharepoint.de/personal/zimmermanng_telekom_de/Documents/Int_Gremien/3GPP/RAN3/2022/RAN3%23115-E/Inbox/Drafts/CB%20%23%207_NPNCorrec/Docs/R3-221959.zip" TargetMode="External"/><Relationship Id="rId4" Type="http://schemas.openxmlformats.org/officeDocument/2006/relationships/styles" Target="styles.xml"/><Relationship Id="rId9" Type="http://schemas.openxmlformats.org/officeDocument/2006/relationships/hyperlink" Target="https://telekom-my.sharepoint.de/personal/zimmermanng_telekom_de/Documents/Int_Gremien/3GPP/RAN3/2022/RAN3%23115-E/Inbox/Drafts/CB%20%23%207_NPNCorrec/Inbox/R3-222396.zip" TargetMode="External"/><Relationship Id="rId14" Type="http://schemas.openxmlformats.org/officeDocument/2006/relationships/hyperlink" Target="https://telekom-my.sharepoint.de/personal/zimmermanng_telekom_de/Documents/Int_Gremien/3GPP/RAN3/2022/RAN3%23115-E/Inbox/Drafts/CB%20%23%207_NPNCorrec/Docs/R3-222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545805-53F6-4693-A68A-1DE9EB7B9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TotalTime>
  <Pages>8</Pages>
  <Words>3056</Words>
  <Characters>17423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20439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Huawei</cp:lastModifiedBy>
  <cp:revision>70</cp:revision>
  <cp:lastPrinted>2017-09-20T17:18:00Z</cp:lastPrinted>
  <dcterms:created xsi:type="dcterms:W3CDTF">2022-02-28T17:23:00Z</dcterms:created>
  <dcterms:modified xsi:type="dcterms:W3CDTF">2022-03-02T11:21:00Z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(3)Rb/edUJM09MAri8YI0TFR3L8jGy20SnPszgSCdzEIl1x71VwlWZxpmURXHcXlpIz8yfU1mug
q6DlsUtoCWuJ/4gkz5DDStbxO42KxzF0BliWAVpAssq101ilEbmidHPX7vgBbI9iqbIyojMp
yydDCD4X2QMhjynKlfaXkyptRS/sHLvi0PsULUnbTtwuJh5/8Q2WcGIGUrZoBDpuP6LpyxkP
GfxRVttbhHKj9f5lR/</vt:lpwstr>
  </property>
  <property fmtid="{D5CDD505-2E9C-101B-9397-08002B2CF9AE}" pid="4" name="_2015_ms_pID_7253431">
    <vt:lpwstr>6PEgONtFD42xAvsLHJ/VWjG/LTPdMx8s+Mi4qVXuSIn0n9Zbjzg8d1
ZiJU9DUKgIjX/MmD9CtwM3nUvRdhnHi0VbN48rPIFXEsFMfttMFRGgL2eMaHNUKp98MgC2rT
3aaw6rBYNVzCNdnEtFTOyviMUy3sBBoUgOfLgOSk0fBJoorMowaofZ8PE+KLxj36plKlRLJr
hmPGzQHXaUc5enOOoL2FaxhmzxkmAx5t2RyM</vt:lpwstr>
  </property>
  <property fmtid="{D5CDD505-2E9C-101B-9397-08002B2CF9AE}" pid="5" name="KSOProductBuildVer">
    <vt:lpwstr>2052-11.8.2.10393</vt:lpwstr>
  </property>
  <property fmtid="{D5CDD505-2E9C-101B-9397-08002B2CF9AE}" pid="6" name="_2015_ms_pID_7253432">
    <vt:lpwstr>bzW5LFeDXmHlirQPtr501UY=</vt:lpwstr>
  </property>
  <property fmtid="{D5CDD505-2E9C-101B-9397-08002B2CF9AE}" pid="7" name="MSIP_Label_8aa00c31-701e-4223-8b9c-13bd86c6a24f_Enabled">
    <vt:lpwstr>true</vt:lpwstr>
  </property>
  <property fmtid="{D5CDD505-2E9C-101B-9397-08002B2CF9AE}" pid="8" name="MSIP_Label_8aa00c31-701e-4223-8b9c-13bd86c6a24f_SetDate">
    <vt:lpwstr>2022-02-24T10:30:05Z</vt:lpwstr>
  </property>
  <property fmtid="{D5CDD505-2E9C-101B-9397-08002B2CF9AE}" pid="9" name="MSIP_Label_8aa00c31-701e-4223-8b9c-13bd86c6a24f_Method">
    <vt:lpwstr>Standard</vt:lpwstr>
  </property>
  <property fmtid="{D5CDD505-2E9C-101B-9397-08002B2CF9AE}" pid="10" name="MSIP_Label_8aa00c31-701e-4223-8b9c-13bd86c6a24f_Name">
    <vt:lpwstr>8aa00c31-701e-4223-8b9c-13bd86c6a24f</vt:lpwstr>
  </property>
  <property fmtid="{D5CDD505-2E9C-101B-9397-08002B2CF9AE}" pid="11" name="MSIP_Label_8aa00c31-701e-4223-8b9c-13bd86c6a24f_SiteId">
    <vt:lpwstr>d05e4a96-dcd9-4c15-a71a-9c868da4f308</vt:lpwstr>
  </property>
  <property fmtid="{D5CDD505-2E9C-101B-9397-08002B2CF9AE}" pid="12" name="MSIP_Label_8aa00c31-701e-4223-8b9c-13bd86c6a24f_ActionId">
    <vt:lpwstr>09788f30-291c-4c08-b215-04b8916b006d</vt:lpwstr>
  </property>
  <property fmtid="{D5CDD505-2E9C-101B-9397-08002B2CF9AE}" pid="13" name="MSIP_Label_8aa00c31-701e-4223-8b9c-13bd86c6a24f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1646210493</vt:lpwstr>
  </property>
</Properties>
</file>